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22C1F9" w14:textId="318927BB" w:rsidR="000104DE" w:rsidRPr="00AE75E3" w:rsidRDefault="00960802" w:rsidP="000104DE">
      <w:pPr>
        <w:tabs>
          <w:tab w:val="right" w:pos="9638"/>
        </w:tabs>
        <w:rPr>
          <w:rFonts w:ascii="Arial" w:hAnsi="Arial" w:cs="Arial"/>
          <w:b/>
          <w:bCs/>
          <w:sz w:val="24"/>
        </w:rPr>
      </w:pPr>
      <w:r>
        <w:rPr>
          <w:rFonts w:ascii="Arial" w:hAnsi="Arial" w:cs="Arial"/>
          <w:b/>
          <w:bCs/>
          <w:sz w:val="24"/>
        </w:rPr>
        <w:t>SA WG2 Meeting #122</w:t>
      </w:r>
      <w:r w:rsidR="005F2B68">
        <w:rPr>
          <w:rFonts w:ascii="Arial" w:hAnsi="Arial" w:cs="Arial"/>
          <w:b/>
          <w:bCs/>
          <w:sz w:val="24"/>
        </w:rPr>
        <w:t>E</w:t>
      </w:r>
      <w:r w:rsidR="000104DE" w:rsidRPr="00AE75E3">
        <w:rPr>
          <w:rFonts w:ascii="Arial" w:hAnsi="Arial" w:cs="Arial"/>
          <w:b/>
          <w:bCs/>
          <w:sz w:val="24"/>
        </w:rPr>
        <w:tab/>
      </w:r>
      <w:r w:rsidR="00682247" w:rsidRPr="00682247">
        <w:rPr>
          <w:rFonts w:ascii="Arial" w:hAnsi="Arial" w:cs="Arial"/>
          <w:b/>
          <w:bCs/>
          <w:sz w:val="24"/>
        </w:rPr>
        <w:t>S2-17679</w:t>
      </w:r>
      <w:r w:rsidR="00735DAE">
        <w:rPr>
          <w:rFonts w:ascii="Arial" w:hAnsi="Arial" w:cs="Arial"/>
          <w:b/>
          <w:bCs/>
          <w:sz w:val="24"/>
        </w:rPr>
        <w:t>3</w:t>
      </w:r>
    </w:p>
    <w:p w14:paraId="56783384" w14:textId="3BB60B3B" w:rsidR="00CE2E68" w:rsidRPr="00F76B76" w:rsidRDefault="005F2B68" w:rsidP="000104DE">
      <w:pPr>
        <w:pBdr>
          <w:bottom w:val="single" w:sz="6" w:space="0" w:color="auto"/>
        </w:pBdr>
        <w:tabs>
          <w:tab w:val="right" w:pos="9638"/>
        </w:tabs>
        <w:rPr>
          <w:rFonts w:ascii="Arial" w:hAnsi="Arial" w:cs="Arial"/>
          <w:b/>
          <w:bCs/>
          <w:sz w:val="24"/>
          <w:szCs w:val="24"/>
        </w:rPr>
      </w:pPr>
      <w:r w:rsidRPr="005F2B68">
        <w:rPr>
          <w:rFonts w:ascii="Arial" w:hAnsi="Arial" w:cs="Arial"/>
          <w:b/>
          <w:bCs/>
          <w:sz w:val="24"/>
          <w:szCs w:val="24"/>
        </w:rPr>
        <w:t>11–15 Sep 2017, Elbonia</w:t>
      </w:r>
      <w:r w:rsidR="00CE2E68" w:rsidRPr="00F76B76">
        <w:rPr>
          <w:rFonts w:ascii="Arial" w:hAnsi="Arial" w:cs="Arial"/>
          <w:b/>
          <w:bCs/>
        </w:rPr>
        <w:tab/>
      </w:r>
    </w:p>
    <w:p w14:paraId="5C5D226C" w14:textId="45FDFF99"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682247">
        <w:rPr>
          <w:rFonts w:ascii="Arial" w:hAnsi="Arial" w:cs="Arial"/>
          <w:b/>
        </w:rPr>
        <w:t>China Mobile</w:t>
      </w:r>
    </w:p>
    <w:p w14:paraId="7BFE7068" w14:textId="187CC07C"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BE6937" w:rsidRPr="00BE6937">
        <w:rPr>
          <w:rFonts w:ascii="Arial" w:hAnsi="Arial" w:cs="Arial"/>
          <w:b/>
        </w:rPr>
        <w:t xml:space="preserve">23.502 </w:t>
      </w:r>
      <w:r w:rsidR="00735DAE" w:rsidRPr="00735DAE">
        <w:rPr>
          <w:rFonts w:ascii="Arial" w:hAnsi="Arial" w:cs="Arial"/>
          <w:b/>
        </w:rPr>
        <w:t>Remove EN on the CSG paging</w:t>
      </w:r>
    </w:p>
    <w:p w14:paraId="6B2B4A8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6D7FE54" w14:textId="249A72B4"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BE6937">
        <w:rPr>
          <w:rFonts w:ascii="Arial" w:hAnsi="Arial" w:cs="Arial"/>
          <w:b/>
        </w:rPr>
        <w:t>2</w:t>
      </w:r>
      <w:r w:rsidR="003043D3">
        <w:rPr>
          <w:rFonts w:ascii="Arial" w:hAnsi="Arial" w:cs="Arial"/>
          <w:b/>
        </w:rPr>
        <w:t>3</w:t>
      </w:r>
    </w:p>
    <w:p w14:paraId="5744C723" w14:textId="7777777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BA651C" w:rsidRPr="00DB6B32">
        <w:rPr>
          <w:rFonts w:ascii="Arial" w:hAnsi="Arial" w:cs="Arial"/>
          <w:b/>
          <w:lang w:eastAsia="zh-CN"/>
        </w:rPr>
        <w:t>5G</w:t>
      </w:r>
      <w:r w:rsidR="00BA651C" w:rsidRPr="00DB6B32">
        <w:rPr>
          <w:rFonts w:ascii="Arial" w:hAnsi="Arial" w:cs="Arial" w:hint="eastAsia"/>
          <w:b/>
          <w:lang w:eastAsia="zh-CN"/>
        </w:rPr>
        <w:t>_</w:t>
      </w:r>
      <w:r w:rsidR="00BA651C" w:rsidRPr="00DB6B32">
        <w:rPr>
          <w:rFonts w:ascii="Arial" w:hAnsi="Arial" w:cs="Arial"/>
          <w:b/>
        </w:rPr>
        <w:t>ph1/Rel-15</w:t>
      </w:r>
    </w:p>
    <w:p w14:paraId="049875D7" w14:textId="4433EEF1"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r w:rsidR="00735DAE" w:rsidRPr="00735DAE">
        <w:t xml:space="preserve"> </w:t>
      </w:r>
      <w:r w:rsidR="00735DAE" w:rsidRPr="00735DAE">
        <w:rPr>
          <w:rFonts w:ascii="Arial" w:hAnsi="Arial" w:cs="Arial"/>
          <w:i/>
          <w:lang w:eastAsia="zh-CN"/>
        </w:rPr>
        <w:t>Remove the EN on the 4.2.3.2 and 4.2.3.4 CSG paging since CSG will not be supported in R15</w:t>
      </w:r>
      <w:r w:rsidR="0055589B">
        <w:rPr>
          <w:rFonts w:ascii="Arial" w:hAnsi="Arial" w:cs="Arial"/>
          <w:i/>
          <w:lang w:eastAsia="zh-CN"/>
        </w:rPr>
        <w:t>.</w:t>
      </w:r>
    </w:p>
    <w:p w14:paraId="7372CEF3" w14:textId="79043D9B" w:rsidR="003A4994" w:rsidRPr="00DB6B32" w:rsidRDefault="003A4994" w:rsidP="003A4994">
      <w:pPr>
        <w:pStyle w:val="1"/>
        <w:rPr>
          <w:rFonts w:eastAsia="MS Mincho"/>
        </w:rPr>
      </w:pPr>
      <w:r w:rsidRPr="00DB6B32">
        <w:t xml:space="preserve">Introduction </w:t>
      </w:r>
    </w:p>
    <w:p w14:paraId="2AD92F5E" w14:textId="2D4922D2" w:rsidR="00DF7276" w:rsidRPr="00DF7276" w:rsidRDefault="00DF7276" w:rsidP="00073D18">
      <w:pPr>
        <w:pStyle w:val="1"/>
        <w:tabs>
          <w:tab w:val="center" w:pos="4819"/>
        </w:tabs>
        <w:ind w:left="0" w:firstLine="0"/>
        <w:rPr>
          <w:rFonts w:cs="Arial"/>
          <w:color w:val="000000"/>
          <w:sz w:val="20"/>
          <w:lang w:eastAsia="zh-CN"/>
        </w:rPr>
      </w:pPr>
      <w:r>
        <w:rPr>
          <w:rFonts w:cs="Arial"/>
          <w:color w:val="000000"/>
          <w:sz w:val="20"/>
          <w:lang w:eastAsia="zh-CN"/>
        </w:rPr>
        <w:t xml:space="preserve">1) </w:t>
      </w:r>
      <w:r w:rsidRPr="00DF7276">
        <w:rPr>
          <w:rFonts w:cs="Arial"/>
          <w:color w:val="000000"/>
          <w:sz w:val="20"/>
          <w:lang w:eastAsia="zh-CN"/>
        </w:rPr>
        <w:t xml:space="preserve">There are two ENs as follows: </w:t>
      </w:r>
    </w:p>
    <w:p w14:paraId="384FBE00" w14:textId="228A61D1" w:rsidR="00DF7276" w:rsidRDefault="00DF7276" w:rsidP="00DF7276">
      <w:pPr>
        <w:pStyle w:val="EditorsNote"/>
        <w:rPr>
          <w:lang w:eastAsia="zh-CN"/>
        </w:rPr>
      </w:pPr>
      <w:r w:rsidRPr="00DF7276">
        <w:rPr>
          <w:lang w:eastAsia="zh-CN"/>
        </w:rPr>
        <w:t>Editor's note:</w:t>
      </w:r>
      <w:r w:rsidRPr="00DF7276">
        <w:rPr>
          <w:lang w:eastAsia="zh-CN"/>
        </w:rPr>
        <w:tab/>
        <w:t>Procedures and parameters for CSG paging are FFS depending on whether CSG will be supported.</w:t>
      </w:r>
    </w:p>
    <w:p w14:paraId="6D171344" w14:textId="71A11A7A" w:rsidR="00DF7276" w:rsidRDefault="00DF7276" w:rsidP="00DF7276">
      <w:pPr>
        <w:pStyle w:val="EditorsNote"/>
        <w:rPr>
          <w:color w:val="auto"/>
          <w:lang w:eastAsia="zh-CN"/>
        </w:rPr>
      </w:pPr>
      <w:r>
        <w:rPr>
          <w:color w:val="auto"/>
          <w:lang w:eastAsia="zh-CN"/>
        </w:rPr>
        <w:t xml:space="preserve">Based on </w:t>
      </w:r>
      <w:r w:rsidRPr="00DF7276">
        <w:rPr>
          <w:color w:val="auto"/>
          <w:lang w:eastAsia="zh-CN"/>
        </w:rPr>
        <w:t xml:space="preserve">S2-174135(RP-171479) “RAN agreed to not introduce any CSG or </w:t>
      </w:r>
      <w:r>
        <w:rPr>
          <w:color w:val="auto"/>
          <w:lang w:eastAsia="zh-CN"/>
        </w:rPr>
        <w:t>similar concept in release-15.” Therefore, the two EN can be removed.</w:t>
      </w:r>
    </w:p>
    <w:p w14:paraId="288FB069" w14:textId="484CC235" w:rsidR="00DF7276" w:rsidRDefault="00DF7276" w:rsidP="00DF7276">
      <w:pPr>
        <w:pStyle w:val="EditorsNote"/>
        <w:rPr>
          <w:rFonts w:eastAsiaTheme="minorEastAsia"/>
          <w:color w:val="auto"/>
          <w:lang w:eastAsia="zh-CN"/>
        </w:rPr>
      </w:pPr>
      <w:r>
        <w:rPr>
          <w:rFonts w:eastAsiaTheme="minorEastAsia"/>
          <w:color w:val="auto"/>
          <w:lang w:eastAsia="zh-CN"/>
        </w:rPr>
        <w:t xml:space="preserve">2) </w:t>
      </w:r>
      <w:r>
        <w:rPr>
          <w:rFonts w:eastAsiaTheme="minorEastAsia" w:hint="eastAsia"/>
          <w:color w:val="auto"/>
          <w:lang w:eastAsia="zh-CN"/>
        </w:rPr>
        <w:t>T</w:t>
      </w:r>
      <w:r>
        <w:rPr>
          <w:rFonts w:eastAsiaTheme="minorEastAsia"/>
          <w:color w:val="auto"/>
          <w:lang w:eastAsia="zh-CN"/>
        </w:rPr>
        <w:t>he following EN shall be a bullet text to keep the consistent style as the previous bullet. Therefore it is reformatted as a bullet.</w:t>
      </w:r>
      <w:bookmarkStart w:id="0" w:name="_GoBack"/>
      <w:bookmarkEnd w:id="0"/>
    </w:p>
    <w:p w14:paraId="6DA266AD" w14:textId="021E49E7" w:rsidR="00DF7276" w:rsidRPr="00DF7276" w:rsidRDefault="00DF7276" w:rsidP="00DF7276">
      <w:pPr>
        <w:pStyle w:val="EditorsNote"/>
        <w:rPr>
          <w:rFonts w:hint="eastAsia"/>
          <w:lang w:eastAsia="zh-CN"/>
        </w:rPr>
      </w:pPr>
      <w:r w:rsidRPr="00DF7276">
        <w:rPr>
          <w:lang w:eastAsia="zh-CN"/>
        </w:rPr>
        <w:t>Editor's note:</w:t>
      </w:r>
      <w:r w:rsidRPr="00DF7276">
        <w:rPr>
          <w:lang w:eastAsia="zh-CN"/>
        </w:rPr>
        <w:tab/>
      </w:r>
      <w:r w:rsidRPr="00DF7276">
        <w:rPr>
          <w:lang w:eastAsia="zh-CN"/>
        </w:rPr>
        <w:t>If the UPF receives additional downlink data packets for a QoS Flow in the same PDU Session with a higher priority than used in any previous Data Notification for this PDU Session, the UPF shall send a Data Notification message to the SMF indicating the higher priority.</w:t>
      </w:r>
    </w:p>
    <w:p w14:paraId="2B6F732E" w14:textId="77777777" w:rsidR="00DF7276" w:rsidRPr="00DF7276" w:rsidRDefault="00DF7276" w:rsidP="00DF7276">
      <w:pPr>
        <w:pStyle w:val="EditorsNote"/>
        <w:rPr>
          <w:color w:val="auto"/>
          <w:lang w:eastAsia="zh-CN"/>
        </w:rPr>
      </w:pPr>
    </w:p>
    <w:p w14:paraId="4CBF5FEB" w14:textId="68FAE636" w:rsidR="00FE6C3F" w:rsidRDefault="00481AA2" w:rsidP="00073D18">
      <w:pPr>
        <w:pStyle w:val="1"/>
        <w:tabs>
          <w:tab w:val="center" w:pos="4819"/>
        </w:tabs>
        <w:ind w:left="0" w:firstLine="0"/>
      </w:pPr>
      <w:r>
        <w:t>Proposal</w:t>
      </w:r>
    </w:p>
    <w:p w14:paraId="64CF9AA7" w14:textId="40727783" w:rsidR="00066C03" w:rsidRDefault="00630361" w:rsidP="0051529A">
      <w:pPr>
        <w:rPr>
          <w:lang w:eastAsia="zh-CN"/>
        </w:rPr>
      </w:pPr>
      <w:r>
        <w:rPr>
          <w:rFonts w:hint="eastAsia"/>
          <w:lang w:eastAsia="zh-CN"/>
        </w:rPr>
        <w:t xml:space="preserve">It is proposed to update </w:t>
      </w:r>
      <w:r w:rsidR="00066C03">
        <w:t>TS 23.</w:t>
      </w:r>
      <w:r w:rsidR="0051529A">
        <w:rPr>
          <w:rFonts w:hint="eastAsia"/>
          <w:lang w:eastAsia="zh-CN"/>
        </w:rPr>
        <w:t>50</w:t>
      </w:r>
      <w:r w:rsidR="00BE6937">
        <w:rPr>
          <w:lang w:eastAsia="zh-CN"/>
        </w:rPr>
        <w:t>2</w:t>
      </w:r>
      <w:r>
        <w:rPr>
          <w:rFonts w:hint="eastAsia"/>
          <w:lang w:eastAsia="zh-CN"/>
        </w:rPr>
        <w:t xml:space="preserve"> as follows:</w:t>
      </w:r>
    </w:p>
    <w:p w14:paraId="0B6CE22C" w14:textId="2CE315C7" w:rsidR="004A43B9" w:rsidRPr="00FA17CC" w:rsidRDefault="004A43B9" w:rsidP="004A43B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bookmarkStart w:id="1" w:name="_Toc473547355"/>
      <w:bookmarkStart w:id="2" w:name="_Toc475575502"/>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Begin of </w:t>
      </w:r>
      <w:r w:rsidR="00DF7276">
        <w:rPr>
          <w:rFonts w:ascii="Arial" w:hAnsi="Arial" w:cs="Arial"/>
          <w:color w:val="FF0000"/>
          <w:sz w:val="28"/>
          <w:szCs w:val="28"/>
          <w:lang w:val="en-US"/>
        </w:rPr>
        <w:t xml:space="preserve">the first </w:t>
      </w:r>
      <w:r>
        <w:rPr>
          <w:rFonts w:ascii="Arial" w:hAnsi="Arial" w:cs="Arial"/>
          <w:color w:val="FF0000"/>
          <w:sz w:val="28"/>
          <w:szCs w:val="28"/>
          <w:lang w:val="en-US"/>
        </w:rPr>
        <w:t xml:space="preserve">Change * * * </w:t>
      </w:r>
      <w:bookmarkEnd w:id="1"/>
    </w:p>
    <w:p w14:paraId="270A45D7" w14:textId="77777777" w:rsidR="00DF7276" w:rsidRPr="00FF1309" w:rsidRDefault="00DF7276" w:rsidP="00DF7276">
      <w:pPr>
        <w:pStyle w:val="4"/>
      </w:pPr>
      <w:bookmarkStart w:id="3" w:name="_Toc492713803"/>
      <w:bookmarkEnd w:id="2"/>
      <w:r w:rsidRPr="00FF1309">
        <w:t>4.2.3.2</w:t>
      </w:r>
      <w:r w:rsidRPr="00FF1309">
        <w:tab/>
        <w:t>UE triggered Service Request</w:t>
      </w:r>
      <w:r>
        <w:t xml:space="preserve"> </w:t>
      </w:r>
      <w:r>
        <w:rPr>
          <w:rFonts w:hint="eastAsia"/>
          <w:lang w:eastAsia="zh-CN"/>
        </w:rPr>
        <w:t>in CM-IDLE state</w:t>
      </w:r>
      <w:bookmarkEnd w:id="3"/>
    </w:p>
    <w:p w14:paraId="50260F03" w14:textId="77777777" w:rsidR="00DF7276" w:rsidRPr="00FF1309" w:rsidRDefault="00DF7276" w:rsidP="00DF7276">
      <w:pPr>
        <w:rPr>
          <w:rFonts w:hint="eastAsia"/>
          <w:lang w:eastAsia="zh-CN"/>
        </w:rPr>
      </w:pPr>
      <w:r w:rsidRPr="00FF1309">
        <w:t>The Service Request procedure is used by a 5G UE in CM</w:t>
      </w:r>
      <w:r w:rsidRPr="00FF1309">
        <w:noBreakHyphen/>
        <w:t>IDLE state to request the establishment of a secure connection to an AMF. The UE in CM</w:t>
      </w:r>
      <w:r w:rsidRPr="00FF1309">
        <w:noBreakHyphen/>
        <w:t xml:space="preserve">IDLE state initiates the Service Request procedure in order to send uplink signalling messages, user data, or response to a network paging request. After receiving the Service Request message, the AMF may perform authentication, and the AMF shall perform the security procedure. After the establishment of a secure signalling connection to an AMF, the UE or network may send signalling messages, e.g. PDU session establishment from UE to the network, or the SMF, via the AMF, may start the </w:t>
      </w:r>
      <w:r>
        <w:t>User Plane</w:t>
      </w:r>
      <w:r w:rsidRPr="00FF1309">
        <w:t xml:space="preserve"> </w:t>
      </w:r>
      <w:r w:rsidRPr="007232CF">
        <w:t>connection activation</w:t>
      </w:r>
      <w:r w:rsidRPr="00FF1309">
        <w:t xml:space="preserve"> for the PDU sessions requested by network and/or indicated in the Service Request message.</w:t>
      </w:r>
    </w:p>
    <w:p w14:paraId="5F1AD1FC" w14:textId="77777777" w:rsidR="00DF7276" w:rsidRPr="00FF1309" w:rsidRDefault="00DF7276" w:rsidP="00DF7276">
      <w:pPr>
        <w:rPr>
          <w:rFonts w:eastAsia="Batang"/>
        </w:rPr>
      </w:pPr>
      <w:r w:rsidRPr="00FF1309">
        <w:rPr>
          <w:rFonts w:eastAsia="Batang"/>
        </w:rPr>
        <w:t xml:space="preserve">For any Service Request, the AMF may respond with a </w:t>
      </w:r>
      <w:r>
        <w:rPr>
          <w:rFonts w:eastAsia="Batang"/>
        </w:rPr>
        <w:t>r</w:t>
      </w:r>
      <w:r w:rsidRPr="00FF1309">
        <w:rPr>
          <w:rFonts w:eastAsia="Batang"/>
        </w:rPr>
        <w:t xml:space="preserve">esponse message to synchronize PDU session status between UE and network. The AMF may also respond with Service Reject message to UE, if the </w:t>
      </w:r>
      <w:r w:rsidRPr="00FF1309">
        <w:rPr>
          <w:rFonts w:hint="eastAsia"/>
          <w:lang w:eastAsia="zh-CN"/>
        </w:rPr>
        <w:t>S</w:t>
      </w:r>
      <w:r w:rsidRPr="00FF1309">
        <w:rPr>
          <w:rFonts w:eastAsia="Batang"/>
        </w:rPr>
        <w:t xml:space="preserve">ervice </w:t>
      </w:r>
      <w:r w:rsidRPr="00FF1309">
        <w:rPr>
          <w:rFonts w:hint="eastAsia"/>
          <w:lang w:eastAsia="zh-CN"/>
        </w:rPr>
        <w:t>R</w:t>
      </w:r>
      <w:r w:rsidRPr="00FF1309">
        <w:rPr>
          <w:rFonts w:eastAsia="Batang"/>
        </w:rPr>
        <w:t>equest cannot be accepted by network.</w:t>
      </w:r>
    </w:p>
    <w:p w14:paraId="22F69FF8" w14:textId="77777777" w:rsidR="00DF7276" w:rsidRDefault="00DF7276" w:rsidP="00DF7276">
      <w:pPr>
        <w:rPr>
          <w:rFonts w:eastAsia="Batang"/>
        </w:rPr>
      </w:pPr>
      <w:r w:rsidRPr="00FF1309">
        <w:rPr>
          <w:rFonts w:eastAsia="Batang"/>
        </w:rPr>
        <w:t xml:space="preserve">For Service Request due to user data, network may take further actions if </w:t>
      </w:r>
      <w:r>
        <w:rPr>
          <w:rFonts w:eastAsia="Batang"/>
        </w:rPr>
        <w:t>User Plane</w:t>
      </w:r>
      <w:r w:rsidRPr="00FF1309">
        <w:rPr>
          <w:rFonts w:eastAsia="Batang"/>
        </w:rPr>
        <w:t xml:space="preserve"> </w:t>
      </w:r>
      <w:r w:rsidRPr="007232CF">
        <w:rPr>
          <w:rFonts w:eastAsia="Batang"/>
        </w:rPr>
        <w:t>connection activation</w:t>
      </w:r>
      <w:r w:rsidRPr="00FF1309">
        <w:rPr>
          <w:rFonts w:eastAsia="Batang"/>
        </w:rPr>
        <w:t xml:space="preserve"> is not successful.</w:t>
      </w:r>
    </w:p>
    <w:p w14:paraId="6A63A463" w14:textId="77777777" w:rsidR="00DF7276" w:rsidRPr="00FF1309" w:rsidRDefault="00DF7276" w:rsidP="00DF7276">
      <w:pPr>
        <w:rPr>
          <w:rFonts w:eastAsia="Batang"/>
        </w:rPr>
      </w:pPr>
      <w:r>
        <w:t>The procedure in this clause 4.2.3.2 is applicable to the scenarios with or without intermediate UPF, and with or without intermediate UPF reselection.</w:t>
      </w:r>
    </w:p>
    <w:p w14:paraId="0BA66C1E" w14:textId="77777777" w:rsidR="00DF7276" w:rsidRPr="00FF1309" w:rsidRDefault="00DF7276" w:rsidP="00DF7276">
      <w:pPr>
        <w:pStyle w:val="NO"/>
        <w:rPr>
          <w:rFonts w:eastAsia="宋体" w:hint="eastAsia"/>
          <w:lang w:eastAsia="zh-CN"/>
        </w:rPr>
      </w:pPr>
      <w:r w:rsidRPr="00FF1309">
        <w:lastRenderedPageBreak/>
        <w:t>NOTE</w:t>
      </w:r>
      <w:r w:rsidRPr="005F0C4E">
        <w:t> </w:t>
      </w:r>
      <w:r>
        <w:t>1</w:t>
      </w:r>
      <w:r w:rsidRPr="00FF1309">
        <w:t>:</w:t>
      </w:r>
      <w:r w:rsidRPr="00FF1309">
        <w:tab/>
        <w:t xml:space="preserve">The procedure in this </w:t>
      </w:r>
      <w:r>
        <w:t>clause </w:t>
      </w:r>
      <w:r w:rsidRPr="00794744">
        <w:t>4.</w:t>
      </w:r>
      <w:r w:rsidRPr="00A3524C">
        <w:t>2.3.2 is not applicable for an access network (once the UE is registered in the network) in which the UE is alway</w:t>
      </w:r>
      <w:r w:rsidRPr="00FF1309">
        <w:t xml:space="preserve">s considered as in CM-CONNECTED state and in which the </w:t>
      </w:r>
      <w:r>
        <w:t>User Plane</w:t>
      </w:r>
      <w:r w:rsidRPr="00FF1309">
        <w:t xml:space="preserve"> </w:t>
      </w:r>
      <w:r w:rsidRPr="007232CF">
        <w:t>connection</w:t>
      </w:r>
      <w:r w:rsidRPr="00FF1309" w:rsidDel="00F748C5">
        <w:t xml:space="preserve"> </w:t>
      </w:r>
      <w:r w:rsidRPr="00FF1309">
        <w:t xml:space="preserve">is always considered </w:t>
      </w:r>
      <w:r w:rsidRPr="007232CF">
        <w:t xml:space="preserve">active </w:t>
      </w:r>
      <w:r w:rsidRPr="00FF1309">
        <w:t xml:space="preserve">for an </w:t>
      </w:r>
      <w:r w:rsidRPr="007232CF">
        <w:t xml:space="preserve">established </w:t>
      </w:r>
      <w:r w:rsidRPr="00FF1309">
        <w:t>PDU session.</w:t>
      </w:r>
    </w:p>
    <w:p w14:paraId="0A8E81EF" w14:textId="77777777" w:rsidR="00DF7276" w:rsidRPr="00FF1309" w:rsidRDefault="00DF7276" w:rsidP="00DF7276">
      <w:pPr>
        <w:pStyle w:val="EditorsNote"/>
        <w:rPr>
          <w:rFonts w:eastAsia="宋体" w:hint="eastAsia"/>
          <w:lang w:eastAsia="zh-CN"/>
        </w:rPr>
      </w:pPr>
      <w:r>
        <w:rPr>
          <w:rFonts w:hint="eastAsia"/>
          <w:lang w:eastAsia="zh-CN"/>
        </w:rPr>
        <w:t>Editor</w:t>
      </w:r>
      <w:r>
        <w:rPr>
          <w:lang w:eastAsia="zh-CN"/>
        </w:rPr>
        <w:t>'</w:t>
      </w:r>
      <w:r>
        <w:rPr>
          <w:rFonts w:hint="eastAsia"/>
          <w:lang w:eastAsia="zh-CN"/>
        </w:rPr>
        <w:t>s note:</w:t>
      </w:r>
      <w:r>
        <w:rPr>
          <w:lang w:eastAsia="zh-CN"/>
        </w:rPr>
        <w:tab/>
      </w:r>
      <w:r w:rsidRPr="00FF1309">
        <w:rPr>
          <w:rFonts w:eastAsia="宋体" w:hint="eastAsia"/>
          <w:lang w:eastAsia="zh-CN"/>
        </w:rPr>
        <w:t>The names of N2 message and N11 message are FFS.</w:t>
      </w:r>
    </w:p>
    <w:bookmarkStart w:id="4" w:name="_MON_1564295448"/>
    <w:bookmarkEnd w:id="4"/>
    <w:p w14:paraId="181B68CC" w14:textId="77777777" w:rsidR="00DF7276" w:rsidRPr="0022618C" w:rsidRDefault="00DF7276" w:rsidP="00DF7276">
      <w:pPr>
        <w:pStyle w:val="TH"/>
      </w:pPr>
      <w:r w:rsidRPr="0022618C">
        <w:object w:dxaOrig="9343" w:dyaOrig="11451" w14:anchorId="77E1A8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15pt;height:572.55pt" o:ole="">
            <v:imagedata r:id="rId8" o:title=""/>
          </v:shape>
          <o:OLEObject Type="Embed" ProgID="Word.Picture.8" ShapeID="_x0000_i1025" DrawAspect="Content" ObjectID="_1566835443" r:id="rId9"/>
        </w:object>
      </w:r>
    </w:p>
    <w:p w14:paraId="6E900BB6" w14:textId="77777777" w:rsidR="00DF7276" w:rsidRPr="00D06BD8" w:rsidRDefault="00DF7276" w:rsidP="00DF7276">
      <w:pPr>
        <w:pStyle w:val="TF"/>
        <w:rPr>
          <w:rFonts w:hint="eastAsia"/>
        </w:rPr>
      </w:pPr>
      <w:r w:rsidRPr="0022618C">
        <w:t xml:space="preserve">Figure </w:t>
      </w:r>
      <w:r w:rsidRPr="0022618C">
        <w:rPr>
          <w:rFonts w:hint="eastAsia"/>
          <w:lang w:eastAsia="zh-CN"/>
        </w:rPr>
        <w:t>4</w:t>
      </w:r>
      <w:r w:rsidRPr="0022618C">
        <w:t>.</w:t>
      </w:r>
      <w:r w:rsidRPr="00BC19EF">
        <w:t>2.</w:t>
      </w:r>
      <w:r w:rsidRPr="00D06BD8">
        <w:rPr>
          <w:lang w:eastAsia="zh-CN"/>
        </w:rPr>
        <w:t>3</w:t>
      </w:r>
      <w:r w:rsidRPr="00D06BD8">
        <w:t>.2-1: UE triggered Service Request procedure</w:t>
      </w:r>
    </w:p>
    <w:p w14:paraId="271E2866" w14:textId="77777777" w:rsidR="00DF7276" w:rsidRDefault="00DF7276" w:rsidP="00DF7276">
      <w:pPr>
        <w:pStyle w:val="B1"/>
        <w:rPr>
          <w:lang w:eastAsia="zh-CN"/>
        </w:rPr>
      </w:pPr>
      <w:r w:rsidRPr="00FC2F45">
        <w:rPr>
          <w:lang w:eastAsia="zh-CN"/>
        </w:rPr>
        <w:t>1.</w:t>
      </w:r>
      <w:r w:rsidRPr="00FC2F45">
        <w:rPr>
          <w:lang w:eastAsia="zh-CN"/>
        </w:rPr>
        <w:tab/>
        <w:t xml:space="preserve">UE to </w:t>
      </w:r>
      <w:r w:rsidRPr="00FC2F45">
        <w:rPr>
          <w:rFonts w:hint="eastAsia"/>
          <w:lang w:eastAsia="zh-CN"/>
        </w:rPr>
        <w:t>(</w:t>
      </w:r>
      <w:r w:rsidRPr="0029118D">
        <w:rPr>
          <w:lang w:eastAsia="zh-CN"/>
        </w:rPr>
        <w:t>R</w:t>
      </w:r>
      <w:r w:rsidRPr="0029118D">
        <w:rPr>
          <w:rFonts w:hint="eastAsia"/>
          <w:lang w:eastAsia="zh-CN"/>
        </w:rPr>
        <w:t>)</w:t>
      </w:r>
      <w:r w:rsidRPr="005F0C4E">
        <w:rPr>
          <w:lang w:eastAsia="zh-CN"/>
        </w:rPr>
        <w:t xml:space="preserve">AN: </w:t>
      </w:r>
      <w:r w:rsidRPr="00610F30">
        <w:rPr>
          <w:lang w:eastAsia="zh-CN"/>
        </w:rPr>
        <w:t xml:space="preserve">AN message (AN parameters, </w:t>
      </w:r>
      <w:r w:rsidRPr="005F0C4E">
        <w:rPr>
          <w:rFonts w:hint="eastAsia"/>
          <w:lang w:eastAsia="zh-CN"/>
        </w:rPr>
        <w:t xml:space="preserve">MM NAS Service Request </w:t>
      </w:r>
      <w:r w:rsidRPr="00794744">
        <w:t>(</w:t>
      </w:r>
      <w:r w:rsidRPr="008D3881">
        <w:rPr>
          <w:lang w:eastAsia="zh-CN"/>
        </w:rPr>
        <w:t>PDU session(s) to be activated</w:t>
      </w:r>
      <w:r w:rsidRPr="00794744">
        <w:rPr>
          <w:rFonts w:hint="eastAsia"/>
          <w:lang w:eastAsia="zh-CN"/>
        </w:rPr>
        <w:t xml:space="preserve">, security parameters, </w:t>
      </w:r>
      <w:r w:rsidRPr="00A3524C">
        <w:t>PDU session status</w:t>
      </w:r>
      <w:r>
        <w:t>)</w:t>
      </w:r>
      <w:r w:rsidRPr="00A3524C">
        <w:t>)</w:t>
      </w:r>
      <w:r w:rsidRPr="00A3524C">
        <w:rPr>
          <w:rFonts w:hint="eastAsia"/>
          <w:lang w:eastAsia="zh-CN"/>
        </w:rPr>
        <w:t>.</w:t>
      </w:r>
    </w:p>
    <w:p w14:paraId="4B009E75" w14:textId="77777777" w:rsidR="00DF7276" w:rsidRPr="00B17EB6" w:rsidRDefault="00DF7276" w:rsidP="00DF7276">
      <w:pPr>
        <w:pStyle w:val="EditorsNote"/>
        <w:rPr>
          <w:rFonts w:eastAsia="宋体"/>
          <w:lang w:eastAsia="zh-CN"/>
        </w:rPr>
      </w:pPr>
      <w:r>
        <w:rPr>
          <w:rFonts w:eastAsia="宋体" w:hint="eastAsia"/>
          <w:lang w:eastAsia="zh-CN"/>
        </w:rPr>
        <w:t>Editor</w:t>
      </w:r>
      <w:r>
        <w:rPr>
          <w:rFonts w:eastAsia="宋体"/>
          <w:lang w:eastAsia="zh-CN"/>
        </w:rPr>
        <w:t>'</w:t>
      </w:r>
      <w:r>
        <w:rPr>
          <w:rFonts w:eastAsia="宋体" w:hint="eastAsia"/>
          <w:lang w:eastAsia="zh-CN"/>
        </w:rPr>
        <w:t>s note:</w:t>
      </w:r>
      <w:r w:rsidRPr="00B17EB6">
        <w:rPr>
          <w:rFonts w:eastAsia="宋体"/>
          <w:lang w:eastAsia="zh-CN"/>
        </w:rPr>
        <w:tab/>
        <w:t>The required AN parameters are FFS.</w:t>
      </w:r>
    </w:p>
    <w:p w14:paraId="71CBBA54" w14:textId="77777777" w:rsidR="00DF7276" w:rsidRPr="00A3524C" w:rsidRDefault="00DF7276" w:rsidP="00DF7276">
      <w:pPr>
        <w:pStyle w:val="B1"/>
        <w:rPr>
          <w:rFonts w:hint="eastAsia"/>
          <w:lang w:eastAsia="zh-CN"/>
        </w:rPr>
      </w:pPr>
      <w:r w:rsidRPr="00B17EB6">
        <w:rPr>
          <w:lang w:eastAsia="zh-CN"/>
        </w:rPr>
        <w:lastRenderedPageBreak/>
        <w:tab/>
        <w:t>In case of NG-RAN, the AN parameters include Establishment cause. The Establishment cause provides the reason for requesting the establishment of an RRC connection.</w:t>
      </w:r>
    </w:p>
    <w:p w14:paraId="2FB821D3" w14:textId="77777777" w:rsidR="00DF7276" w:rsidRPr="00CC1ADC" w:rsidRDefault="00DF7276" w:rsidP="00DF7276">
      <w:pPr>
        <w:pStyle w:val="B1"/>
        <w:rPr>
          <w:rFonts w:hint="eastAsia"/>
          <w:lang w:eastAsia="zh-CN"/>
        </w:rPr>
      </w:pPr>
      <w:r w:rsidRPr="00FF1309">
        <w:tab/>
        <w:t>The UE sends NAS  Service Request</w:t>
      </w:r>
      <w:r>
        <w:t xml:space="preserve"> message</w:t>
      </w:r>
      <w:r w:rsidRPr="00FF1309">
        <w:t xml:space="preserve"> towards the </w:t>
      </w:r>
      <w:r w:rsidRPr="00FF1309">
        <w:rPr>
          <w:rFonts w:hint="eastAsia"/>
          <w:lang w:eastAsia="zh-CN"/>
        </w:rPr>
        <w:t>AMF</w:t>
      </w:r>
      <w:r w:rsidRPr="00FF1309">
        <w:t xml:space="preserve"> encapsulated in an RRC message to the </w:t>
      </w:r>
      <w:r w:rsidRPr="00FF1309">
        <w:rPr>
          <w:rFonts w:hint="eastAsia"/>
          <w:lang w:eastAsia="zh-CN"/>
        </w:rPr>
        <w:t xml:space="preserve">RAN. </w:t>
      </w:r>
      <w:r w:rsidRPr="00FF1309">
        <w:t>The RRC message(s) that can be used to carry the 5G Temporary ID and this NAS message are described in RAN specifications</w:t>
      </w:r>
      <w:r>
        <w:t>.</w:t>
      </w:r>
    </w:p>
    <w:p w14:paraId="45F6787D" w14:textId="77777777" w:rsidR="00DF7276" w:rsidRDefault="00DF7276" w:rsidP="00DF7276">
      <w:pPr>
        <w:pStyle w:val="B1"/>
        <w:rPr>
          <w:lang w:eastAsia="zh-CN"/>
        </w:rPr>
      </w:pPr>
      <w:r>
        <w:rPr>
          <w:lang w:eastAsia="zh-CN"/>
        </w:rPr>
        <w:tab/>
      </w:r>
      <w:r w:rsidRPr="00FC2F45">
        <w:rPr>
          <w:rFonts w:hint="eastAsia"/>
          <w:lang w:eastAsia="zh-CN"/>
        </w:rPr>
        <w:t xml:space="preserve">If the </w:t>
      </w:r>
      <w:r>
        <w:rPr>
          <w:lang w:eastAsia="zh-CN"/>
        </w:rPr>
        <w:t xml:space="preserve">Service Request </w:t>
      </w:r>
      <w:r w:rsidRPr="00FC2F45">
        <w:rPr>
          <w:rFonts w:hint="eastAsia"/>
          <w:lang w:eastAsia="zh-CN"/>
        </w:rPr>
        <w:t xml:space="preserve">is triggered for user data, the UE </w:t>
      </w:r>
      <w:r>
        <w:rPr>
          <w:rFonts w:hint="eastAsia"/>
          <w:lang w:eastAsia="zh-CN"/>
        </w:rPr>
        <w:t>identifies</w:t>
      </w:r>
      <w:r w:rsidRPr="00FC2F45">
        <w:rPr>
          <w:rFonts w:hint="eastAsia"/>
          <w:lang w:eastAsia="zh-CN"/>
        </w:rPr>
        <w:t xml:space="preserve"> the </w:t>
      </w:r>
      <w:r w:rsidRPr="008D3881">
        <w:rPr>
          <w:lang w:eastAsia="zh-CN"/>
        </w:rPr>
        <w:t xml:space="preserve">PDU session(s) </w:t>
      </w:r>
      <w:r w:rsidRPr="006C0FB0">
        <w:rPr>
          <w:lang w:eastAsia="zh-CN"/>
        </w:rPr>
        <w:t>for which the UP connections are</w:t>
      </w:r>
      <w:r w:rsidRPr="008D3881">
        <w:rPr>
          <w:lang w:eastAsia="zh-CN"/>
        </w:rPr>
        <w:t xml:space="preserve"> to be activated</w:t>
      </w:r>
      <w:r w:rsidRPr="00FC2F45">
        <w:rPr>
          <w:rFonts w:hint="eastAsia"/>
          <w:lang w:eastAsia="zh-CN"/>
        </w:rPr>
        <w:t xml:space="preserve"> in NAS Service Request message. If the </w:t>
      </w:r>
      <w:r>
        <w:rPr>
          <w:lang w:eastAsia="zh-CN"/>
        </w:rPr>
        <w:t>Service Request</w:t>
      </w:r>
      <w:r w:rsidRPr="00FC2F45">
        <w:rPr>
          <w:rFonts w:hint="eastAsia"/>
          <w:lang w:eastAsia="zh-CN"/>
        </w:rPr>
        <w:t xml:space="preserve"> is triggered for </w:t>
      </w:r>
      <w:r w:rsidRPr="0029118D">
        <w:rPr>
          <w:lang w:eastAsia="zh-CN"/>
        </w:rPr>
        <w:t>signalling</w:t>
      </w:r>
      <w:r w:rsidRPr="0029118D">
        <w:rPr>
          <w:rFonts w:hint="eastAsia"/>
          <w:lang w:eastAsia="zh-CN"/>
        </w:rPr>
        <w:t xml:space="preserve"> only, the UE doesn</w:t>
      </w:r>
      <w:r>
        <w:rPr>
          <w:lang w:eastAsia="zh-CN"/>
        </w:rPr>
        <w:t>'</w:t>
      </w:r>
      <w:r w:rsidRPr="005F0C4E">
        <w:rPr>
          <w:rFonts w:hint="eastAsia"/>
          <w:lang w:eastAsia="zh-CN"/>
        </w:rPr>
        <w:t xml:space="preserve">t </w:t>
      </w:r>
      <w:r>
        <w:rPr>
          <w:lang w:eastAsia="zh-CN"/>
        </w:rPr>
        <w:t>identify</w:t>
      </w:r>
      <w:r w:rsidRPr="005F0C4E">
        <w:rPr>
          <w:rFonts w:hint="eastAsia"/>
          <w:lang w:eastAsia="zh-CN"/>
        </w:rPr>
        <w:t xml:space="preserve"> any </w:t>
      </w:r>
      <w:r w:rsidRPr="008D3881">
        <w:rPr>
          <w:lang w:eastAsia="zh-CN"/>
        </w:rPr>
        <w:t>PDU session(s)</w:t>
      </w:r>
      <w:r w:rsidRPr="005F0C4E">
        <w:rPr>
          <w:rFonts w:hint="eastAsia"/>
          <w:lang w:eastAsia="zh-CN"/>
        </w:rPr>
        <w:t xml:space="preserve">. When this procedure is triggered for paging response, if the UE needs to </w:t>
      </w:r>
      <w:r>
        <w:rPr>
          <w:lang w:eastAsia="zh-CN"/>
        </w:rPr>
        <w:t>use some</w:t>
      </w:r>
      <w:r w:rsidRPr="005F0C4E">
        <w:rPr>
          <w:rFonts w:hint="eastAsia"/>
          <w:lang w:eastAsia="zh-CN"/>
        </w:rPr>
        <w:t xml:space="preserve"> PDU session(s), </w:t>
      </w:r>
      <w:r>
        <w:rPr>
          <w:lang w:eastAsia="zh-CN"/>
        </w:rPr>
        <w:t>the UE</w:t>
      </w:r>
      <w:r w:rsidRPr="005F0C4E">
        <w:rPr>
          <w:rFonts w:hint="eastAsia"/>
          <w:lang w:eastAsia="zh-CN"/>
        </w:rPr>
        <w:t xml:space="preserve"> </w:t>
      </w:r>
      <w:r>
        <w:rPr>
          <w:lang w:eastAsia="zh-CN"/>
        </w:rPr>
        <w:t>identifies</w:t>
      </w:r>
      <w:r w:rsidRPr="005F0C4E">
        <w:rPr>
          <w:rFonts w:hint="eastAsia"/>
          <w:lang w:eastAsia="zh-CN"/>
        </w:rPr>
        <w:t xml:space="preserve"> the </w:t>
      </w:r>
      <w:r w:rsidRPr="008D3881">
        <w:rPr>
          <w:lang w:eastAsia="zh-CN"/>
        </w:rPr>
        <w:t xml:space="preserve">PDU session(s) </w:t>
      </w:r>
      <w:r w:rsidRPr="007232CF">
        <w:rPr>
          <w:lang w:eastAsia="zh-CN"/>
        </w:rPr>
        <w:t>whose UP connections are</w:t>
      </w:r>
      <w:r w:rsidRPr="008D3881">
        <w:rPr>
          <w:lang w:eastAsia="zh-CN"/>
        </w:rPr>
        <w:t xml:space="preserve"> to be activated</w:t>
      </w:r>
      <w:r w:rsidRPr="005F0C4E">
        <w:rPr>
          <w:rFonts w:hint="eastAsia"/>
          <w:lang w:eastAsia="zh-CN"/>
        </w:rPr>
        <w:t xml:space="preserve"> in MM NAS Service Request</w:t>
      </w:r>
      <w:r w:rsidRPr="00794744">
        <w:rPr>
          <w:rFonts w:hint="eastAsia"/>
          <w:lang w:eastAsia="zh-CN"/>
        </w:rPr>
        <w:t xml:space="preserve"> message. Otherwise the UE will not </w:t>
      </w:r>
      <w:r>
        <w:rPr>
          <w:lang w:eastAsia="zh-CN"/>
        </w:rPr>
        <w:t>identify</w:t>
      </w:r>
      <w:r w:rsidRPr="00794744">
        <w:rPr>
          <w:rFonts w:hint="eastAsia"/>
          <w:lang w:eastAsia="zh-CN"/>
        </w:rPr>
        <w:t xml:space="preserve"> any </w:t>
      </w:r>
      <w:r w:rsidRPr="008D3881">
        <w:rPr>
          <w:lang w:eastAsia="zh-CN"/>
        </w:rPr>
        <w:t xml:space="preserve">PDU session(s) </w:t>
      </w:r>
      <w:r w:rsidRPr="007232CF">
        <w:rPr>
          <w:rFonts w:hint="eastAsia"/>
          <w:lang w:eastAsia="zh-CN"/>
        </w:rPr>
        <w:t xml:space="preserve">in </w:t>
      </w:r>
      <w:r w:rsidRPr="007232CF">
        <w:rPr>
          <w:lang w:eastAsia="zh-CN"/>
        </w:rPr>
        <w:t xml:space="preserve">the </w:t>
      </w:r>
      <w:r w:rsidRPr="007232CF">
        <w:rPr>
          <w:rFonts w:hint="eastAsia"/>
          <w:lang w:eastAsia="zh-CN"/>
        </w:rPr>
        <w:t>Service Request message</w:t>
      </w:r>
      <w:r>
        <w:rPr>
          <w:lang w:eastAsia="zh-CN"/>
        </w:rPr>
        <w:t>.</w:t>
      </w:r>
    </w:p>
    <w:p w14:paraId="1B792F46" w14:textId="77777777" w:rsidR="00DF7276" w:rsidRPr="00361DBB" w:rsidRDefault="00DF7276" w:rsidP="00DF7276">
      <w:pPr>
        <w:pStyle w:val="B1"/>
        <w:rPr>
          <w:rFonts w:hint="eastAsia"/>
        </w:rPr>
      </w:pPr>
      <w:r>
        <w:tab/>
      </w:r>
      <w:r w:rsidRPr="00361DBB">
        <w:t>If the Service Request over 3GPP access is triggered for response to the paging</w:t>
      </w:r>
      <w:r w:rsidRPr="00361DBB">
        <w:rPr>
          <w:rFonts w:hint="eastAsia"/>
        </w:rPr>
        <w:t xml:space="preserve"> indicating non-3GPP access</w:t>
      </w:r>
      <w:r w:rsidRPr="00361DBB">
        <w:t xml:space="preserve">, the </w:t>
      </w:r>
      <w:r w:rsidRPr="00361DBB">
        <w:rPr>
          <w:rFonts w:hint="eastAsia"/>
        </w:rPr>
        <w:t>NAS Service Request message</w:t>
      </w:r>
      <w:r w:rsidRPr="00361DBB">
        <w:t xml:space="preserve"> shall contain the list of PDU sessions associated with the non-3GPP access that can be re-activated over 3GPP, as described in </w:t>
      </w:r>
      <w:r>
        <w:t>clause </w:t>
      </w:r>
      <w:r w:rsidRPr="00361DBB">
        <w:t>5.6.8 of TS</w:t>
      </w:r>
      <w:r>
        <w:t> </w:t>
      </w:r>
      <w:r w:rsidRPr="00361DBB">
        <w:t>23.501</w:t>
      </w:r>
      <w:r>
        <w:t> </w:t>
      </w:r>
      <w:r w:rsidRPr="00361DBB">
        <w:t>[2].</w:t>
      </w:r>
    </w:p>
    <w:p w14:paraId="13175E6F" w14:textId="77777777" w:rsidR="00DF7276" w:rsidRDefault="00DF7276" w:rsidP="00DF7276">
      <w:pPr>
        <w:pStyle w:val="B1"/>
      </w:pPr>
      <w:r>
        <w:tab/>
      </w:r>
      <w:r w:rsidRPr="00FC2F45">
        <w:t>The PDU session status indicates the PDU sessions available in the UE.</w:t>
      </w:r>
    </w:p>
    <w:p w14:paraId="028E7F2D" w14:textId="77777777" w:rsidR="00DF7276" w:rsidRDefault="00DF7276" w:rsidP="00DF7276">
      <w:pPr>
        <w:pStyle w:val="B1"/>
      </w:pPr>
      <w:r>
        <w:rPr>
          <w:lang w:eastAsia="zh-CN"/>
        </w:rPr>
        <w:tab/>
      </w:r>
      <w:r w:rsidRPr="00880A3F">
        <w:rPr>
          <w:lang w:eastAsia="zh-CN"/>
        </w:rPr>
        <w:t>The UE shall not trigger a Service Request procedure for a PDU session corresponding to a LADN when the UE is outside the area of availability of the LADN.</w:t>
      </w:r>
    </w:p>
    <w:p w14:paraId="2FB19353" w14:textId="77777777" w:rsidR="00DF7276" w:rsidRPr="00FC2F45" w:rsidRDefault="00DF7276" w:rsidP="00DF7276">
      <w:pPr>
        <w:pStyle w:val="EditorsNote"/>
        <w:rPr>
          <w:rFonts w:hint="eastAsia"/>
          <w:lang w:eastAsia="zh-CN"/>
        </w:rPr>
      </w:pPr>
      <w:r>
        <w:rPr>
          <w:rFonts w:hint="eastAsia"/>
          <w:lang w:eastAsia="zh-CN"/>
        </w:rPr>
        <w:t>Editor</w:t>
      </w:r>
      <w:r>
        <w:rPr>
          <w:lang w:eastAsia="zh-CN"/>
        </w:rPr>
        <w:t>'</w:t>
      </w:r>
      <w:r>
        <w:rPr>
          <w:rFonts w:hint="eastAsia"/>
          <w:lang w:eastAsia="zh-CN"/>
        </w:rPr>
        <w:t>s note:</w:t>
      </w:r>
      <w:r w:rsidRPr="001A0A72">
        <w:rPr>
          <w:lang w:eastAsia="zh-CN"/>
        </w:rPr>
        <w:tab/>
        <w:t>Detailed procedure for network-initiated Service Request over 3GPP access for response to the paging indicating non-3GPP access is FFS.</w:t>
      </w:r>
    </w:p>
    <w:p w14:paraId="4A6DB6EA" w14:textId="77777777" w:rsidR="00DF7276" w:rsidRDefault="00DF7276" w:rsidP="00DF7276">
      <w:pPr>
        <w:pStyle w:val="B1"/>
      </w:pPr>
      <w:r w:rsidRPr="00FF1309">
        <w:rPr>
          <w:rFonts w:hint="eastAsia"/>
          <w:lang w:eastAsia="zh-CN"/>
        </w:rPr>
        <w:t>2.</w:t>
      </w:r>
      <w:r w:rsidRPr="00FF1309">
        <w:rPr>
          <w:rFonts w:hint="eastAsia"/>
          <w:lang w:eastAsia="zh-CN"/>
        </w:rPr>
        <w:tab/>
        <w:t>(</w:t>
      </w:r>
      <w:r w:rsidRPr="00FF1309">
        <w:rPr>
          <w:lang w:eastAsia="zh-CN"/>
        </w:rPr>
        <w:t>R</w:t>
      </w:r>
      <w:r w:rsidRPr="00FF1309">
        <w:rPr>
          <w:rFonts w:hint="eastAsia"/>
          <w:lang w:eastAsia="zh-CN"/>
        </w:rPr>
        <w:t>)AN to AMF: N2 Message</w:t>
      </w:r>
      <w:r>
        <w:rPr>
          <w:lang w:eastAsia="zh-CN"/>
        </w:rPr>
        <w:t xml:space="preserve"> </w:t>
      </w:r>
      <w:r w:rsidRPr="00FF1309">
        <w:rPr>
          <w:rFonts w:hint="eastAsia"/>
          <w:lang w:eastAsia="zh-CN"/>
        </w:rPr>
        <w:t>(</w:t>
      </w:r>
      <w:r>
        <w:rPr>
          <w:lang w:eastAsia="zh-CN"/>
        </w:rPr>
        <w:t xml:space="preserve">N2 parameters, </w:t>
      </w:r>
      <w:r w:rsidRPr="00FF1309">
        <w:rPr>
          <w:rFonts w:hint="eastAsia"/>
          <w:lang w:eastAsia="zh-CN"/>
        </w:rPr>
        <w:t xml:space="preserve">MM NAS Service Request). </w:t>
      </w:r>
      <w:r w:rsidRPr="00FF1309">
        <w:t>Details of this step are described in RAN specifications. If the AMF can</w:t>
      </w:r>
      <w:r>
        <w:t>'</w:t>
      </w:r>
      <w:r w:rsidRPr="00FF1309">
        <w:t>t handle the Service Request it will reject it.</w:t>
      </w:r>
    </w:p>
    <w:p w14:paraId="6E0EFEBB" w14:textId="77777777" w:rsidR="00DF7276" w:rsidRPr="004A0C19" w:rsidRDefault="00DF7276" w:rsidP="00DF7276">
      <w:pPr>
        <w:pStyle w:val="B1"/>
        <w:ind w:firstLine="0"/>
      </w:pPr>
      <w:r w:rsidRPr="004A0C19">
        <w:t>When NG-RAN is used, the N2 parameters include the 5G Temporary ID, Location information, RAT type</w:t>
      </w:r>
      <w:r w:rsidRPr="0032298E">
        <w:t xml:space="preserve"> </w:t>
      </w:r>
      <w:r>
        <w:t xml:space="preserve">and </w:t>
      </w:r>
      <w:r w:rsidRPr="004A0C19">
        <w:t>Establishment cause.</w:t>
      </w:r>
    </w:p>
    <w:p w14:paraId="504F2FF6" w14:textId="77777777" w:rsidR="00DF7276" w:rsidRPr="00205936" w:rsidRDefault="00DF7276" w:rsidP="00DF7276">
      <w:pPr>
        <w:pStyle w:val="B1"/>
        <w:rPr>
          <w:rFonts w:hint="eastAsia"/>
        </w:rPr>
      </w:pPr>
      <w:r w:rsidRPr="00205936">
        <w:tab/>
      </w:r>
      <w:r w:rsidRPr="00205936">
        <w:rPr>
          <w:rFonts w:hint="eastAsia"/>
        </w:rPr>
        <w:t xml:space="preserve">5G Temporary ID is obtained in RRC procedure. RAN selects the AMF according to Temporary ID. The Location Information </w:t>
      </w:r>
      <w:r w:rsidRPr="00205936">
        <w:t>and RAT type relates to the cell in which the UE is camping</w:t>
      </w:r>
      <w:r w:rsidRPr="00205936">
        <w:rPr>
          <w:rFonts w:hint="eastAsia"/>
        </w:rPr>
        <w:t>.</w:t>
      </w:r>
    </w:p>
    <w:p w14:paraId="08EFDD18" w14:textId="77777777" w:rsidR="00DF7276" w:rsidRPr="00205936" w:rsidRDefault="00DF7276" w:rsidP="00DF7276">
      <w:pPr>
        <w:pStyle w:val="B1"/>
        <w:rPr>
          <w:rFonts w:hint="eastAsia"/>
        </w:rPr>
      </w:pPr>
      <w:r w:rsidRPr="00205936">
        <w:rPr>
          <w:rFonts w:hint="eastAsia"/>
        </w:rPr>
        <w:tab/>
        <w:t>Based on the PDU session status, the AMF may initiate PDU session release procedure if the PDU session is not available in the UE.</w:t>
      </w:r>
    </w:p>
    <w:p w14:paraId="75018455" w14:textId="77777777" w:rsidR="00DF7276" w:rsidRPr="00FF1309" w:rsidRDefault="00DF7276" w:rsidP="00DF7276">
      <w:pPr>
        <w:pStyle w:val="EditorsNote"/>
      </w:pPr>
      <w:r>
        <w:rPr>
          <w:rFonts w:hint="eastAsia"/>
          <w:lang w:eastAsia="zh-CN"/>
        </w:rPr>
        <w:t>Editor</w:t>
      </w:r>
      <w:r>
        <w:rPr>
          <w:lang w:eastAsia="zh-CN"/>
        </w:rPr>
        <w:t>'</w:t>
      </w:r>
      <w:r>
        <w:rPr>
          <w:rFonts w:hint="eastAsia"/>
          <w:lang w:eastAsia="zh-CN"/>
        </w:rPr>
        <w:t>s note:</w:t>
      </w:r>
      <w:r>
        <w:rPr>
          <w:lang w:eastAsia="zh-CN"/>
        </w:rPr>
        <w:tab/>
      </w:r>
      <w:r w:rsidRPr="00FF1309">
        <w:t>The name for the global cell-id e.g. whether ECGI is used or some other term is FFS and will need to be determined also in collaboration with RAN WG.</w:t>
      </w:r>
    </w:p>
    <w:p w14:paraId="563EADEF" w14:textId="77777777" w:rsidR="00DF7276" w:rsidRPr="00FF1309" w:rsidRDefault="00DF7276" w:rsidP="00DF7276">
      <w:pPr>
        <w:pStyle w:val="EditorsNote"/>
      </w:pPr>
      <w:r>
        <w:rPr>
          <w:rFonts w:hint="eastAsia"/>
          <w:lang w:eastAsia="zh-CN"/>
        </w:rPr>
        <w:t>Editor</w:t>
      </w:r>
      <w:r>
        <w:rPr>
          <w:lang w:eastAsia="zh-CN"/>
        </w:rPr>
        <w:t>'</w:t>
      </w:r>
      <w:r>
        <w:rPr>
          <w:rFonts w:hint="eastAsia"/>
          <w:lang w:eastAsia="zh-CN"/>
        </w:rPr>
        <w:t>s note:</w:t>
      </w:r>
      <w:r>
        <w:rPr>
          <w:lang w:eastAsia="zh-CN"/>
        </w:rPr>
        <w:tab/>
      </w:r>
      <w:r w:rsidRPr="00FF1309">
        <w:t xml:space="preserve">Procedures for the monitoring events for </w:t>
      </w:r>
      <w:r>
        <w:t>"</w:t>
      </w:r>
      <w:r w:rsidRPr="00FF1309">
        <w:t>Availability after DDN failure</w:t>
      </w:r>
      <w:r>
        <w:t>"</w:t>
      </w:r>
      <w:r w:rsidRPr="00FF1309">
        <w:t xml:space="preserve"> are FFS.</w:t>
      </w:r>
    </w:p>
    <w:p w14:paraId="3DA389CF" w14:textId="7591BE6A" w:rsidR="00DF7276" w:rsidRPr="00FF1309" w:rsidDel="00DF7276" w:rsidRDefault="00DF7276" w:rsidP="00DF7276">
      <w:pPr>
        <w:pStyle w:val="EditorsNote"/>
        <w:rPr>
          <w:del w:id="5" w:author="CMCC" w:date="2017-09-13T19:05:00Z"/>
        </w:rPr>
      </w:pPr>
      <w:del w:id="6" w:author="CMCC" w:date="2017-09-13T19:05:00Z">
        <w:r w:rsidDel="00DF7276">
          <w:rPr>
            <w:rFonts w:hint="eastAsia"/>
            <w:lang w:eastAsia="zh-CN"/>
          </w:rPr>
          <w:delText>Editor</w:delText>
        </w:r>
        <w:r w:rsidDel="00DF7276">
          <w:rPr>
            <w:lang w:eastAsia="zh-CN"/>
          </w:rPr>
          <w:delText>'</w:delText>
        </w:r>
        <w:r w:rsidDel="00DF7276">
          <w:rPr>
            <w:rFonts w:hint="eastAsia"/>
            <w:lang w:eastAsia="zh-CN"/>
          </w:rPr>
          <w:delText>s note:</w:delText>
        </w:r>
        <w:r w:rsidDel="00DF7276">
          <w:rPr>
            <w:lang w:eastAsia="zh-CN"/>
          </w:rPr>
          <w:tab/>
        </w:r>
        <w:r w:rsidRPr="00FF1309" w:rsidDel="00DF7276">
          <w:delText>Procedures and parameters for CSG paging are FFS depending on whether CSG will be supported.</w:delText>
        </w:r>
      </w:del>
    </w:p>
    <w:p w14:paraId="45EA97D3" w14:textId="77777777" w:rsidR="00DF7276" w:rsidRPr="00205936" w:rsidRDefault="00DF7276" w:rsidP="00DF7276">
      <w:pPr>
        <w:pStyle w:val="B1"/>
        <w:rPr>
          <w:rFonts w:hint="eastAsia"/>
        </w:rPr>
      </w:pPr>
      <w:r w:rsidRPr="00205936">
        <w:rPr>
          <w:rFonts w:hint="eastAsia"/>
        </w:rPr>
        <w:t>3.</w:t>
      </w:r>
      <w:r>
        <w:rPr>
          <w:rFonts w:hint="eastAsia"/>
        </w:rPr>
        <w:tab/>
      </w:r>
      <w:r w:rsidRPr="00205936">
        <w:t xml:space="preserve">If the </w:t>
      </w:r>
      <w:r w:rsidRPr="00205936">
        <w:rPr>
          <w:rFonts w:hint="eastAsia"/>
        </w:rPr>
        <w:t>Service</w:t>
      </w:r>
      <w:r w:rsidRPr="00205936">
        <w:t xml:space="preserve"> Request was not sent integrity protected or integrity protection is indicated as failed</w:t>
      </w:r>
      <w:r w:rsidRPr="00205936">
        <w:rPr>
          <w:rFonts w:hint="eastAsia"/>
        </w:rPr>
        <w:t xml:space="preserve">, the AMF shall initiate NAS authentication/security procedure as defined in </w:t>
      </w:r>
      <w:r>
        <w:rPr>
          <w:rFonts w:hint="eastAsia"/>
        </w:rPr>
        <w:t>clause</w:t>
      </w:r>
      <w:r>
        <w:t> </w:t>
      </w:r>
      <w:r w:rsidRPr="00205936">
        <w:rPr>
          <w:rFonts w:hint="eastAsia"/>
        </w:rPr>
        <w:t>4.</w:t>
      </w:r>
      <w:r w:rsidRPr="00205936">
        <w:t>6</w:t>
      </w:r>
      <w:r w:rsidRPr="00205936">
        <w:rPr>
          <w:rFonts w:hint="eastAsia"/>
        </w:rPr>
        <w:t>.</w:t>
      </w:r>
    </w:p>
    <w:p w14:paraId="53CF5A62" w14:textId="77777777" w:rsidR="00DF7276" w:rsidRPr="00FF1309" w:rsidRDefault="00DF7276" w:rsidP="00DF7276">
      <w:pPr>
        <w:pStyle w:val="B1"/>
        <w:rPr>
          <w:rFonts w:hint="eastAsia"/>
          <w:lang w:eastAsia="zh-CN"/>
        </w:rPr>
      </w:pPr>
      <w:r>
        <w:rPr>
          <w:lang w:eastAsia="zh-CN"/>
        </w:rPr>
        <w:tab/>
      </w:r>
      <w:r w:rsidRPr="00FF1309">
        <w:rPr>
          <w:rFonts w:hint="eastAsia"/>
          <w:lang w:eastAsia="zh-CN"/>
        </w:rPr>
        <w:t xml:space="preserve">If the UE triggered </w:t>
      </w:r>
      <w:r w:rsidRPr="00205936">
        <w:t xml:space="preserve">the </w:t>
      </w:r>
      <w:r w:rsidRPr="00205936">
        <w:rPr>
          <w:rFonts w:hint="eastAsia"/>
        </w:rPr>
        <w:t>Service</w:t>
      </w:r>
      <w:r w:rsidRPr="00205936">
        <w:t xml:space="preserve"> Request</w:t>
      </w:r>
      <w:r w:rsidRPr="00FF1309">
        <w:rPr>
          <w:rFonts w:hint="eastAsia"/>
          <w:lang w:eastAsia="zh-CN"/>
        </w:rPr>
        <w:t xml:space="preserve"> to establish </w:t>
      </w:r>
      <w:r>
        <w:rPr>
          <w:lang w:eastAsia="zh-CN"/>
        </w:rPr>
        <w:t xml:space="preserve">a </w:t>
      </w:r>
      <w:r w:rsidRPr="00FF1309">
        <w:rPr>
          <w:lang w:eastAsia="zh-CN"/>
        </w:rPr>
        <w:t>signalling</w:t>
      </w:r>
      <w:r w:rsidRPr="00FF1309">
        <w:rPr>
          <w:rFonts w:hint="eastAsia"/>
          <w:lang w:eastAsia="zh-CN"/>
        </w:rPr>
        <w:t xml:space="preserve"> connection</w:t>
      </w:r>
      <w:r>
        <w:rPr>
          <w:lang w:eastAsia="zh-CN"/>
        </w:rPr>
        <w:t xml:space="preserve"> only</w:t>
      </w:r>
      <w:r w:rsidRPr="00FF1309">
        <w:rPr>
          <w:rFonts w:hint="eastAsia"/>
          <w:lang w:eastAsia="zh-CN"/>
        </w:rPr>
        <w:t xml:space="preserve">, after the security exchange the UE </w:t>
      </w:r>
      <w:r>
        <w:rPr>
          <w:lang w:eastAsia="zh-CN"/>
        </w:rPr>
        <w:t xml:space="preserve">and the network </w:t>
      </w:r>
      <w:r w:rsidRPr="00FF1309">
        <w:rPr>
          <w:rFonts w:hint="eastAsia"/>
          <w:lang w:eastAsia="zh-CN"/>
        </w:rPr>
        <w:t xml:space="preserve">can send </w:t>
      </w:r>
      <w:r w:rsidRPr="00FF1309">
        <w:rPr>
          <w:lang w:eastAsia="zh-CN"/>
        </w:rPr>
        <w:t>signalling</w:t>
      </w:r>
      <w:r w:rsidRPr="00FF1309">
        <w:rPr>
          <w:rFonts w:hint="eastAsia"/>
          <w:lang w:eastAsia="zh-CN"/>
        </w:rPr>
        <w:t xml:space="preserve"> and </w:t>
      </w:r>
      <w:r>
        <w:rPr>
          <w:lang w:eastAsia="zh-CN"/>
        </w:rPr>
        <w:t>steps 4 to 8 and 11 to 17 are skipped</w:t>
      </w:r>
      <w:r w:rsidRPr="00FF1309">
        <w:rPr>
          <w:rFonts w:hint="eastAsia"/>
          <w:lang w:eastAsia="zh-CN"/>
        </w:rPr>
        <w:t>.</w:t>
      </w:r>
    </w:p>
    <w:p w14:paraId="54CB4E8C" w14:textId="77777777" w:rsidR="00DF7276" w:rsidRDefault="00DF7276" w:rsidP="00DF7276">
      <w:pPr>
        <w:pStyle w:val="B1"/>
      </w:pPr>
      <w:r w:rsidRPr="00205936">
        <w:rPr>
          <w:rFonts w:hint="eastAsia"/>
        </w:rPr>
        <w:t>4.</w:t>
      </w:r>
      <w:r w:rsidRPr="00205936">
        <w:rPr>
          <w:rFonts w:hint="eastAsia"/>
        </w:rPr>
        <w:tab/>
      </w:r>
      <w:r w:rsidRPr="00205936">
        <w:t xml:space="preserve">[Conditional] </w:t>
      </w:r>
      <w:r w:rsidRPr="00205936">
        <w:rPr>
          <w:rFonts w:hint="eastAsia"/>
        </w:rPr>
        <w:t xml:space="preserve">AMF to SMF: </w:t>
      </w:r>
      <w:r w:rsidRPr="00376BBB">
        <w:t xml:space="preserve">Nsmf_PDUSession_UpdateSMContext Request </w:t>
      </w:r>
      <w:r w:rsidRPr="00205936">
        <w:rPr>
          <w:rFonts w:hint="eastAsia"/>
        </w:rPr>
        <w:t>(PDU session ID(s)</w:t>
      </w:r>
      <w:r>
        <w:t xml:space="preserve">, Cause(s), </w:t>
      </w:r>
      <w:r w:rsidRPr="000864E1">
        <w:rPr>
          <w:rFonts w:hint="eastAsia"/>
          <w:lang w:eastAsia="zh-CN"/>
        </w:rPr>
        <w:t>UE location information</w:t>
      </w:r>
      <w:r>
        <w:rPr>
          <w:rFonts w:hint="eastAsia"/>
          <w:lang w:eastAsia="zh-CN"/>
        </w:rPr>
        <w:t xml:space="preserve">, Access </w:t>
      </w:r>
      <w:r w:rsidRPr="00FF1309">
        <w:rPr>
          <w:rFonts w:hint="eastAsia"/>
          <w:lang w:eastAsia="zh-CN"/>
        </w:rPr>
        <w:t>Type</w:t>
      </w:r>
      <w:r w:rsidRPr="00205936">
        <w:rPr>
          <w:rFonts w:hint="eastAsia"/>
        </w:rPr>
        <w:t>).</w:t>
      </w:r>
    </w:p>
    <w:p w14:paraId="16912EBF" w14:textId="77777777" w:rsidR="00DF7276" w:rsidRPr="00205936" w:rsidRDefault="00DF7276" w:rsidP="00DF7276">
      <w:pPr>
        <w:pStyle w:val="B1"/>
        <w:rPr>
          <w:rFonts w:hint="eastAsia"/>
        </w:rPr>
      </w:pPr>
      <w:r>
        <w:tab/>
        <w:t xml:space="preserve">The </w:t>
      </w:r>
      <w:bookmarkStart w:id="7" w:name="_Hlk487657647"/>
      <w:r w:rsidRPr="00376BBB">
        <w:t xml:space="preserve">Nsmf_PDUSession_UpdateSMContext </w:t>
      </w:r>
      <w:bookmarkEnd w:id="7"/>
      <w:r w:rsidRPr="00376BBB">
        <w:t xml:space="preserve">Request </w:t>
      </w:r>
      <w:r>
        <w:t>is invoked in the following scenario:</w:t>
      </w:r>
    </w:p>
    <w:p w14:paraId="5ABB1FB7" w14:textId="77777777" w:rsidR="00DF7276" w:rsidRDefault="00DF7276" w:rsidP="00DF7276">
      <w:pPr>
        <w:pStyle w:val="B2"/>
      </w:pPr>
      <w:r>
        <w:t>-</w:t>
      </w:r>
      <w:r w:rsidRPr="00205936">
        <w:rPr>
          <w:rFonts w:hint="eastAsia"/>
        </w:rPr>
        <w:tab/>
        <w:t xml:space="preserve">If the </w:t>
      </w:r>
      <w:r>
        <w:rPr>
          <w:rFonts w:hint="eastAsia"/>
          <w:lang w:eastAsia="zh-CN"/>
        </w:rPr>
        <w:t xml:space="preserve">UE identifies </w:t>
      </w:r>
      <w:r w:rsidRPr="008D3881">
        <w:rPr>
          <w:lang w:eastAsia="zh-CN"/>
        </w:rPr>
        <w:t>PDU session(s) to be activated</w:t>
      </w:r>
      <w:r>
        <w:rPr>
          <w:rFonts w:hint="eastAsia"/>
          <w:lang w:eastAsia="zh-CN"/>
        </w:rPr>
        <w:t xml:space="preserve"> in the </w:t>
      </w:r>
      <w:r w:rsidRPr="00205936">
        <w:rPr>
          <w:rFonts w:hint="eastAsia"/>
        </w:rPr>
        <w:t xml:space="preserve">MM NAS Service Request </w:t>
      </w:r>
      <w:r w:rsidRPr="00205936">
        <w:t>message</w:t>
      </w:r>
      <w:r w:rsidRPr="00205936">
        <w:rPr>
          <w:rFonts w:hint="eastAsia"/>
        </w:rPr>
        <w:t>, or this procedure is triggered by SMF</w:t>
      </w:r>
      <w:r w:rsidRPr="00876C4E">
        <w:rPr>
          <w:lang w:eastAsia="zh-CN"/>
        </w:rPr>
        <w:t xml:space="preserve"> </w:t>
      </w:r>
      <w:r w:rsidRPr="00C0303C">
        <w:rPr>
          <w:lang w:eastAsia="zh-CN"/>
        </w:rPr>
        <w:t>but PDU session</w:t>
      </w:r>
      <w:r>
        <w:rPr>
          <w:lang w:eastAsia="zh-CN"/>
        </w:rPr>
        <w:t>s identified by the</w:t>
      </w:r>
      <w:r w:rsidRPr="00C0303C">
        <w:rPr>
          <w:lang w:eastAsia="zh-CN"/>
        </w:rPr>
        <w:t xml:space="preserve"> UE correlates to other SMFs than the one triggering the procedure</w:t>
      </w:r>
      <w:r w:rsidRPr="00205936">
        <w:rPr>
          <w:rFonts w:hint="eastAsia"/>
        </w:rPr>
        <w:t xml:space="preserve">, the AMF sends </w:t>
      </w:r>
      <w:r w:rsidRPr="009C547B">
        <w:t xml:space="preserve">Nsmf_PDUSession_UpdateSMContext Request </w:t>
      </w:r>
      <w:r w:rsidRPr="00205936">
        <w:rPr>
          <w:rFonts w:hint="eastAsia"/>
        </w:rPr>
        <w:t>to SMF(s) associated with the PDU session</w:t>
      </w:r>
      <w:r>
        <w:t>(s)</w:t>
      </w:r>
      <w:r w:rsidRPr="00205936">
        <w:rPr>
          <w:rFonts w:hint="eastAsia"/>
        </w:rPr>
        <w:t xml:space="preserve"> </w:t>
      </w:r>
      <w:r>
        <w:t>with Cause set to indicate "establishment of user plane resources" for a PDU session</w:t>
      </w:r>
      <w:r w:rsidRPr="00205936">
        <w:rPr>
          <w:rFonts w:hint="eastAsia"/>
        </w:rPr>
        <w:t>.</w:t>
      </w:r>
    </w:p>
    <w:p w14:paraId="57BC9083" w14:textId="77777777" w:rsidR="00DF7276" w:rsidRDefault="00DF7276" w:rsidP="00DF7276">
      <w:pPr>
        <w:pStyle w:val="B1"/>
        <w:rPr>
          <w:lang w:eastAsia="zh-CN"/>
        </w:rPr>
      </w:pPr>
      <w:r>
        <w:t>-</w:t>
      </w:r>
      <w:r>
        <w:tab/>
      </w:r>
      <w:r>
        <w:rPr>
          <w:lang w:eastAsia="zh-CN"/>
        </w:rPr>
        <w:t>If the UE was in MICO mode and the AMF had notified an SMF of the UE being unreachable and that SMF needs not send DL data notifications to the AMF, the AMF informs the SMF that the UE is reachable</w:t>
      </w:r>
      <w:r w:rsidRPr="009C547B">
        <w:rPr>
          <w:lang w:eastAsia="zh-CN"/>
        </w:rPr>
        <w:t xml:space="preserve"> by using Namf_EventExposure_Notify service operation</w:t>
      </w:r>
      <w:r>
        <w:rPr>
          <w:lang w:eastAsia="zh-CN"/>
        </w:rPr>
        <w:t>.</w:t>
      </w:r>
    </w:p>
    <w:p w14:paraId="7800D40B" w14:textId="77777777" w:rsidR="00DF7276" w:rsidRDefault="00DF7276" w:rsidP="00DF7276">
      <w:pPr>
        <w:pStyle w:val="NO"/>
        <w:rPr>
          <w:lang w:eastAsia="zh-CN"/>
        </w:rPr>
      </w:pPr>
      <w:r>
        <w:rPr>
          <w:lang w:eastAsia="zh-CN"/>
        </w:rPr>
        <w:lastRenderedPageBreak/>
        <w:t>NOTE</w:t>
      </w:r>
      <w:r w:rsidRPr="005F0C4E">
        <w:t> </w:t>
      </w:r>
      <w:r>
        <w:t>2</w:t>
      </w:r>
      <w:r>
        <w:rPr>
          <w:lang w:eastAsia="zh-CN"/>
        </w:rPr>
        <w:t>: The AMF can also notify that the UE is reachable to any other NF that subscribed to the event of UE reachability.</w:t>
      </w:r>
    </w:p>
    <w:p w14:paraId="52D39DC2" w14:textId="77777777" w:rsidR="00DF7276" w:rsidRDefault="00DF7276" w:rsidP="00DF7276">
      <w:pPr>
        <w:pStyle w:val="EditorsNote"/>
        <w:rPr>
          <w:lang w:eastAsia="zh-CN"/>
        </w:rPr>
      </w:pPr>
      <w:r>
        <w:rPr>
          <w:rFonts w:hint="eastAsia"/>
          <w:lang w:eastAsia="zh-CN"/>
        </w:rPr>
        <w:t>Editor</w:t>
      </w:r>
      <w:r>
        <w:rPr>
          <w:lang w:eastAsia="zh-CN"/>
        </w:rPr>
        <w:t>'</w:t>
      </w:r>
      <w:r>
        <w:rPr>
          <w:rFonts w:hint="eastAsia"/>
          <w:lang w:eastAsia="zh-CN"/>
        </w:rPr>
        <w:t>s note:</w:t>
      </w:r>
      <w:r>
        <w:rPr>
          <w:lang w:eastAsia="zh-CN"/>
        </w:rPr>
        <w:tab/>
      </w:r>
      <w:r>
        <w:t>How to update the SMF that triggered this procedure, about the UE moving in or out of "area of interest" subscribed and how the SMF triggers UPF relocation based on that are FFS</w:t>
      </w:r>
      <w:r w:rsidRPr="00FF1309">
        <w:t>.</w:t>
      </w:r>
    </w:p>
    <w:p w14:paraId="1B580DBF" w14:textId="77777777" w:rsidR="00DF7276" w:rsidRDefault="00DF7276" w:rsidP="00DF7276">
      <w:pPr>
        <w:pStyle w:val="B1"/>
        <w:rPr>
          <w:lang w:eastAsia="zh-CN"/>
        </w:rPr>
      </w:pPr>
      <w:r>
        <w:t>5.</w:t>
      </w:r>
      <w:r>
        <w:tab/>
      </w:r>
      <w:r w:rsidRPr="00880A3F">
        <w:t xml:space="preserve">If the PDU session ID corresponds to a LADN and the SMF determines that the UE is outside the area of availability of the LADN based on </w:t>
      </w:r>
      <w:r w:rsidRPr="00880A3F">
        <w:rPr>
          <w:lang w:eastAsia="ko-KR"/>
        </w:rPr>
        <w:t>the UE location reporting from the AMF</w:t>
      </w:r>
      <w:r w:rsidRPr="00880A3F">
        <w:t xml:space="preserve">, </w:t>
      </w:r>
      <w:r w:rsidRPr="00880A3F">
        <w:rPr>
          <w:lang w:eastAsia="ko-KR"/>
        </w:rPr>
        <w:t xml:space="preserve">the SMF rejects the establishment of user plane resources for the PDU session and skips 5 to 8. If the procedure has been triggered by a Network Triggered Service Request as described in </w:t>
      </w:r>
      <w:r>
        <w:rPr>
          <w:lang w:eastAsia="ko-KR"/>
        </w:rPr>
        <w:t>clause</w:t>
      </w:r>
      <w:r>
        <w:t> </w:t>
      </w:r>
      <w:r w:rsidRPr="00880A3F">
        <w:rPr>
          <w:lang w:eastAsia="ko-KR"/>
        </w:rPr>
        <w:t xml:space="preserve">4.3.2.4, the SMF </w:t>
      </w:r>
      <w:r w:rsidRPr="00880A3F">
        <w:rPr>
          <w:lang w:val="en-US"/>
        </w:rPr>
        <w:t xml:space="preserve">may </w:t>
      </w:r>
      <w:r w:rsidRPr="00880A3F">
        <w:rPr>
          <w:rFonts w:eastAsia="MS Mincho"/>
        </w:rPr>
        <w:t xml:space="preserve">notify the UPF that originated the Data Notification to discard downlink data for the PDU sessions and/or </w:t>
      </w:r>
      <w:r w:rsidRPr="00880A3F">
        <w:rPr>
          <w:lang w:val="en-US"/>
        </w:rPr>
        <w:t>to not provide further Data Notification messages.</w:t>
      </w:r>
      <w:r>
        <w:rPr>
          <w:lang w:val="en-US"/>
        </w:rPr>
        <w:t xml:space="preserve"> </w:t>
      </w:r>
      <w:r>
        <w:t>Based on the new lo</w:t>
      </w:r>
      <w:r w:rsidRPr="00330DB4">
        <w:t xml:space="preserve">cation info, the SMF checks the UPF Selection Criteria according to </w:t>
      </w:r>
      <w:r>
        <w:t>clause </w:t>
      </w:r>
      <w:r w:rsidRPr="00330DB4">
        <w:t xml:space="preserve">6.3.3 of </w:t>
      </w:r>
      <w:r w:rsidRPr="00361DBB">
        <w:t>TS</w:t>
      </w:r>
      <w:r>
        <w:t> </w:t>
      </w:r>
      <w:r w:rsidRPr="00361DBB">
        <w:t>23.501</w:t>
      </w:r>
      <w:r>
        <w:t> </w:t>
      </w:r>
      <w:r w:rsidRPr="00361DBB">
        <w:t>[2]</w:t>
      </w:r>
      <w:r>
        <w:t xml:space="preserve">, and </w:t>
      </w:r>
      <w:r>
        <w:rPr>
          <w:lang w:eastAsia="zh-CN"/>
        </w:rPr>
        <w:t>determines to perform one of the following:</w:t>
      </w:r>
    </w:p>
    <w:p w14:paraId="1C140BF1" w14:textId="77777777" w:rsidR="00DF7276" w:rsidRDefault="00DF7276" w:rsidP="00DF7276">
      <w:pPr>
        <w:pStyle w:val="B2"/>
      </w:pPr>
      <w:r>
        <w:t>-</w:t>
      </w:r>
      <w:r>
        <w:tab/>
      </w:r>
      <w:r w:rsidRPr="005B70F5">
        <w:t>continue using the current UPF(s)</w:t>
      </w:r>
      <w:r>
        <w:t>;</w:t>
      </w:r>
    </w:p>
    <w:p w14:paraId="481ACED4" w14:textId="77777777" w:rsidR="00DF7276" w:rsidRDefault="00DF7276" w:rsidP="00DF7276">
      <w:pPr>
        <w:pStyle w:val="B2"/>
        <w:rPr>
          <w:lang w:eastAsia="zh-CN"/>
        </w:rPr>
      </w:pPr>
      <w:r>
        <w:t>-</w:t>
      </w:r>
      <w:r>
        <w:tab/>
      </w:r>
      <w:r w:rsidRPr="00E4003F">
        <w:rPr>
          <w:lang w:eastAsia="zh-CN"/>
        </w:rPr>
        <w:t>selects a new intermediate UPF</w:t>
      </w:r>
      <w:r>
        <w:rPr>
          <w:lang w:eastAsia="zh-CN"/>
        </w:rPr>
        <w:t>, i</w:t>
      </w:r>
      <w:r w:rsidRPr="00C67243">
        <w:rPr>
          <w:lang w:eastAsia="zh-CN"/>
        </w:rPr>
        <w:t xml:space="preserve">f </w:t>
      </w:r>
      <w:r>
        <w:rPr>
          <w:lang w:eastAsia="zh-CN"/>
        </w:rPr>
        <w:t xml:space="preserve">the </w:t>
      </w:r>
      <w:r w:rsidRPr="00C67243">
        <w:rPr>
          <w:lang w:eastAsia="zh-CN"/>
        </w:rPr>
        <w:t xml:space="preserve">UE has moved out of the service area of UPF that </w:t>
      </w:r>
      <w:r>
        <w:rPr>
          <w:lang w:eastAsia="zh-CN"/>
        </w:rPr>
        <w:t xml:space="preserve">is </w:t>
      </w:r>
      <w:r w:rsidRPr="00C67243">
        <w:rPr>
          <w:lang w:eastAsia="zh-CN"/>
        </w:rPr>
        <w:t xml:space="preserve">connecting to RAN, </w:t>
      </w:r>
      <w:r w:rsidRPr="005B70F5">
        <w:rPr>
          <w:lang w:eastAsia="zh-CN"/>
        </w:rPr>
        <w:t>while maintaining the UPF(s) acting as PDU Session Anchor</w:t>
      </w:r>
      <w:r>
        <w:rPr>
          <w:lang w:eastAsia="zh-CN"/>
        </w:rPr>
        <w:t>; or</w:t>
      </w:r>
    </w:p>
    <w:p w14:paraId="477D7049" w14:textId="77777777" w:rsidR="00DF7276" w:rsidRDefault="00DF7276" w:rsidP="00DF7276">
      <w:pPr>
        <w:pStyle w:val="B2"/>
        <w:rPr>
          <w:lang w:eastAsia="zh-CN"/>
        </w:rPr>
      </w:pPr>
      <w:r>
        <w:rPr>
          <w:lang w:eastAsia="zh-CN"/>
        </w:rPr>
        <w:t>-</w:t>
      </w:r>
      <w:r>
        <w:rPr>
          <w:lang w:eastAsia="zh-CN"/>
        </w:rPr>
        <w:tab/>
      </w:r>
      <w:r w:rsidRPr="005B70F5">
        <w:rPr>
          <w:lang w:eastAsia="zh-CN"/>
        </w:rPr>
        <w:t>trigger re-establishment of the PDU Session to perform relocation of the UPF acting as PDU Session anchor</w:t>
      </w:r>
      <w:r w:rsidRPr="003D49C3">
        <w:rPr>
          <w:rFonts w:hint="eastAsia"/>
          <w:lang w:eastAsia="zh-CN"/>
        </w:rPr>
        <w:t>,</w:t>
      </w:r>
      <w:r w:rsidRPr="003D49C3">
        <w:rPr>
          <w:lang w:eastAsia="zh-CN"/>
        </w:rPr>
        <w:t xml:space="preserve"> e.g.</w:t>
      </w:r>
      <w:r w:rsidRPr="003D49C3">
        <w:rPr>
          <w:rFonts w:hint="eastAsia"/>
          <w:lang w:eastAsia="zh-CN"/>
        </w:rPr>
        <w:t xml:space="preserve"> </w:t>
      </w:r>
      <w:r w:rsidRPr="000A2ECF">
        <w:rPr>
          <w:lang w:eastAsia="zh-CN"/>
        </w:rPr>
        <w:t>the UE has moved out of the service area of the anchor UPF which is connecting to RAN</w:t>
      </w:r>
      <w:r w:rsidRPr="00E4003F">
        <w:rPr>
          <w:lang w:eastAsia="zh-CN"/>
        </w:rPr>
        <w:t>.</w:t>
      </w:r>
    </w:p>
    <w:p w14:paraId="32496F1F" w14:textId="77777777" w:rsidR="00DF7276" w:rsidRDefault="00DF7276" w:rsidP="00DF7276">
      <w:pPr>
        <w:pStyle w:val="B2"/>
        <w:rPr>
          <w:lang w:eastAsia="zh-CN"/>
        </w:rPr>
      </w:pPr>
      <w:r>
        <w:rPr>
          <w:lang w:eastAsia="zh-CN"/>
        </w:rPr>
        <w:t>-</w:t>
      </w:r>
      <w:r>
        <w:rPr>
          <w:lang w:eastAsia="zh-CN"/>
        </w:rPr>
        <w:tab/>
      </w:r>
      <w:r>
        <w:rPr>
          <w:rFonts w:hint="eastAsia"/>
          <w:lang w:eastAsia="zh-CN"/>
        </w:rPr>
        <w:t xml:space="preserve">if the SMF </w:t>
      </w:r>
      <w:r w:rsidRPr="00827807">
        <w:rPr>
          <w:rFonts w:hint="eastAsia"/>
          <w:lang w:eastAsia="zh-CN"/>
        </w:rPr>
        <w:t>realizes</w:t>
      </w:r>
      <w:r>
        <w:rPr>
          <w:rFonts w:hint="eastAsia"/>
          <w:lang w:eastAsia="zh-CN"/>
        </w:rPr>
        <w:t xml:space="preserve"> that the UE is out of LADN service area based on </w:t>
      </w:r>
      <w:r w:rsidRPr="00827807">
        <w:rPr>
          <w:rFonts w:hint="eastAsia"/>
          <w:lang w:eastAsia="zh-CN"/>
        </w:rPr>
        <w:t>the UE location reporting</w:t>
      </w:r>
      <w:r>
        <w:rPr>
          <w:rFonts w:hint="eastAsia"/>
          <w:lang w:eastAsia="zh-CN"/>
        </w:rPr>
        <w:t xml:space="preserve"> from the AMF and </w:t>
      </w:r>
      <w:r w:rsidRPr="00827807">
        <w:rPr>
          <w:rFonts w:hint="eastAsia"/>
          <w:lang w:eastAsia="zh-CN"/>
        </w:rPr>
        <w:t>the SMF</w:t>
      </w:r>
      <w:r>
        <w:rPr>
          <w:rFonts w:hint="eastAsia"/>
          <w:lang w:eastAsia="zh-CN"/>
        </w:rPr>
        <w:t xml:space="preserve"> decides to release the PDU session,</w:t>
      </w:r>
      <w:r w:rsidRPr="000C55BF">
        <w:rPr>
          <w:rFonts w:hint="eastAsia"/>
          <w:lang w:eastAsia="zh-CN"/>
        </w:rPr>
        <w:t xml:space="preserve"> </w:t>
      </w:r>
      <w:r>
        <w:rPr>
          <w:rFonts w:hint="eastAsia"/>
          <w:lang w:eastAsia="zh-CN"/>
        </w:rPr>
        <w:t>the SMF performs step 2a-9 of figure 4.3.4.2-1.</w:t>
      </w:r>
    </w:p>
    <w:p w14:paraId="4638C07E" w14:textId="77777777" w:rsidR="00DF7276" w:rsidRDefault="00DF7276" w:rsidP="00DF7276">
      <w:pPr>
        <w:pStyle w:val="B1"/>
      </w:pPr>
      <w:r>
        <w:t>6a.</w:t>
      </w:r>
      <w:r>
        <w:tab/>
      </w:r>
      <w:r w:rsidRPr="00205936">
        <w:t>[Conditional]</w:t>
      </w:r>
      <w:r>
        <w:t xml:space="preserve"> SMF to new UPF (intermediate): N4 Session Establishment Request</w:t>
      </w:r>
    </w:p>
    <w:p w14:paraId="0A3D7F83" w14:textId="77777777" w:rsidR="00DF7276" w:rsidRDefault="00DF7276" w:rsidP="00DF7276">
      <w:pPr>
        <w:pStyle w:val="B1"/>
      </w:pPr>
      <w:r>
        <w:tab/>
        <w:t>If the SMF selects a new UPF to act as intermediate UPF for the PDU session</w:t>
      </w:r>
      <w:r w:rsidRPr="00AC7D1F">
        <w:t xml:space="preserve">, </w:t>
      </w:r>
      <w:r>
        <w:t>an N4 Session Establishment Request message is sent to the new UPF, providing</w:t>
      </w:r>
      <w:r w:rsidRPr="00205936">
        <w:t xml:space="preserve"> Packet detection, </w:t>
      </w:r>
      <w:r>
        <w:rPr>
          <w:rFonts w:hint="eastAsia"/>
          <w:lang w:eastAsia="zh-CN"/>
        </w:rPr>
        <w:t>Data forwarding,</w:t>
      </w:r>
      <w:r>
        <w:rPr>
          <w:lang w:eastAsia="zh-CN"/>
        </w:rPr>
        <w:t xml:space="preserve"> </w:t>
      </w:r>
      <w:r w:rsidRPr="00205936">
        <w:t xml:space="preserve">enforcement and reporting rules to be installed on the </w:t>
      </w:r>
      <w:r>
        <w:t xml:space="preserve">intermediate </w:t>
      </w:r>
      <w:r w:rsidRPr="00205936">
        <w:t>UPF</w:t>
      </w:r>
      <w:r>
        <w:t>. The PDU session anchor info</w:t>
      </w:r>
      <w:r w:rsidRPr="00205936">
        <w:t xml:space="preserve"> for this PDU Session</w:t>
      </w:r>
      <w:r>
        <w:t xml:space="preserve"> is also provided to the intermediate UPF.</w:t>
      </w:r>
    </w:p>
    <w:p w14:paraId="745180FB" w14:textId="77777777" w:rsidR="00DF7276" w:rsidRDefault="00DF7276" w:rsidP="00DF7276">
      <w:pPr>
        <w:pStyle w:val="B1"/>
      </w:pPr>
      <w:r>
        <w:tab/>
      </w:r>
      <w:r w:rsidRPr="00B54304">
        <w:t xml:space="preserve">If the service request is triggered by the network, and a new UPF is selected by </w:t>
      </w:r>
      <w:r>
        <w:t xml:space="preserve">the </w:t>
      </w:r>
      <w:r w:rsidRPr="00B54304">
        <w:t>SMF to rep</w:t>
      </w:r>
      <w:r>
        <w:t>lace the old (intermediate) UPF</w:t>
      </w:r>
      <w:r w:rsidRPr="00B54304">
        <w:t>, SMF includes the Data forwarding indication.</w:t>
      </w:r>
    </w:p>
    <w:p w14:paraId="75CE0674" w14:textId="77777777" w:rsidR="00DF7276" w:rsidRDefault="00DF7276" w:rsidP="00DF7276">
      <w:pPr>
        <w:pStyle w:val="B1"/>
      </w:pPr>
      <w:r>
        <w:t>6b.</w:t>
      </w:r>
      <w:r>
        <w:tab/>
        <w:t>new UPF (intermediate) to SMF: N4 Session Establishment Response</w:t>
      </w:r>
    </w:p>
    <w:p w14:paraId="7BDA9848" w14:textId="77777777" w:rsidR="00DF7276" w:rsidRDefault="00DF7276" w:rsidP="00DF7276">
      <w:pPr>
        <w:pStyle w:val="B1"/>
      </w:pPr>
      <w:r>
        <w:tab/>
        <w:t xml:space="preserve">The new intermediate UPF sends an N4 Session Establishment Response message to the SMF. In case the UPF allocates CN tunnel info, it provides CN DL tunnel info for the UPF acting as PDU Session Anchor and UL tunnel info (i.e. CN N3 tunnel info) to the SMF. </w:t>
      </w:r>
      <w:r w:rsidRPr="00B54304">
        <w:t>If the Data forwarding indication is received, the new (intermediate) UPF acting as N3 terminating point also sends CN DL tunnel info for the old (intermediate) UPF to the SMF.</w:t>
      </w:r>
      <w:r>
        <w:t xml:space="preserve"> The SMF starts a timer, to be used in step 20a to release the resource in old intermediate UPF if there is one.</w:t>
      </w:r>
    </w:p>
    <w:p w14:paraId="0C110403" w14:textId="77777777" w:rsidR="00DF7276" w:rsidRDefault="00DF7276" w:rsidP="00DF7276">
      <w:pPr>
        <w:pStyle w:val="B1"/>
      </w:pPr>
      <w:r>
        <w:t>7a.</w:t>
      </w:r>
      <w:r>
        <w:tab/>
      </w:r>
      <w:r w:rsidRPr="00205936">
        <w:t xml:space="preserve">[Conditional] </w:t>
      </w:r>
      <w:r>
        <w:t>SMF to UPF (PSA): N4 Session Modification Request</w:t>
      </w:r>
    </w:p>
    <w:p w14:paraId="03D39254" w14:textId="77777777" w:rsidR="00DF7276" w:rsidRDefault="00DF7276" w:rsidP="00DF7276">
      <w:pPr>
        <w:pStyle w:val="B1"/>
      </w:pPr>
      <w:r>
        <w:tab/>
        <w:t>If the SMF selects a new UPF to act as intermediate UPF for the PDU session, the SMF sends N4 Session Modification Request message to PDU session anchor UPF, UPF (PSA), providing the DL tunnel information from new intermediate UPF.</w:t>
      </w:r>
    </w:p>
    <w:p w14:paraId="66A14C92" w14:textId="77777777" w:rsidR="00DF7276" w:rsidRDefault="00DF7276" w:rsidP="00DF7276">
      <w:pPr>
        <w:pStyle w:val="B1"/>
      </w:pPr>
      <w:r>
        <w:t>7b.</w:t>
      </w:r>
      <w:r>
        <w:tab/>
        <w:t>UPF (PSA) to SMF: N4 Session Modification Response</w:t>
      </w:r>
    </w:p>
    <w:p w14:paraId="550375BF" w14:textId="77777777" w:rsidR="00DF7276" w:rsidRDefault="00DF7276" w:rsidP="00DF7276">
      <w:pPr>
        <w:pStyle w:val="B1"/>
      </w:pPr>
      <w:r>
        <w:tab/>
        <w:t>The UPF (PSA) sends N4 Session Modification Response message to SMF.</w:t>
      </w:r>
    </w:p>
    <w:p w14:paraId="00C91222" w14:textId="77777777" w:rsidR="00DF7276" w:rsidRDefault="00DF7276" w:rsidP="00DF7276">
      <w:pPr>
        <w:pStyle w:val="B1"/>
      </w:pPr>
      <w:r>
        <w:t xml:space="preserve">8a. [Conditional] SMF to old UPF (intermediate): </w:t>
      </w:r>
      <w:r w:rsidRPr="002A5CF9">
        <w:t>N4 Session Modification</w:t>
      </w:r>
      <w:r>
        <w:t xml:space="preserve"> Request (New UPF address, New UPF DL Tunnel ID)</w:t>
      </w:r>
    </w:p>
    <w:p w14:paraId="3CC94B7D" w14:textId="77777777" w:rsidR="00DF7276" w:rsidRDefault="00DF7276" w:rsidP="00DF7276">
      <w:pPr>
        <w:pStyle w:val="B1"/>
      </w:pPr>
      <w:r>
        <w:tab/>
        <w:t>If the service request is triggered by the network, and a new UPF is selected by SMF to replace the old (intermediate) UPF, the SMF sends the N4 Session Modification Request message to the old (intermediate) UPF, providing the DL tunnel information from the new (intermediate) UPF acting as N3 terminating point. The SMF starts a timer to monitor the forwarding tunnel.</w:t>
      </w:r>
    </w:p>
    <w:p w14:paraId="1161C98A" w14:textId="77777777" w:rsidR="00DF7276" w:rsidRDefault="00DF7276" w:rsidP="00DF7276">
      <w:pPr>
        <w:pStyle w:val="B1"/>
      </w:pPr>
      <w:r>
        <w:t>8b.</w:t>
      </w:r>
      <w:r>
        <w:tab/>
        <w:t xml:space="preserve">old UPF (intermediate) to SMF: </w:t>
      </w:r>
      <w:r w:rsidRPr="002A5CF9">
        <w:t>N4 Session Modification</w:t>
      </w:r>
      <w:r>
        <w:t xml:space="preserve"> Response</w:t>
      </w:r>
    </w:p>
    <w:p w14:paraId="6F7D6AE0" w14:textId="77777777" w:rsidR="00DF7276" w:rsidRDefault="00DF7276" w:rsidP="00DF7276">
      <w:pPr>
        <w:pStyle w:val="B1"/>
      </w:pPr>
      <w:r>
        <w:tab/>
        <w:t xml:space="preserve">The old (intermediate) UPF sends </w:t>
      </w:r>
      <w:r w:rsidRPr="002A5CF9">
        <w:t>N4 Session Modification</w:t>
      </w:r>
      <w:r>
        <w:t xml:space="preserve"> Response message to SMF.</w:t>
      </w:r>
    </w:p>
    <w:p w14:paraId="397A18F9" w14:textId="77777777" w:rsidR="00DF7276" w:rsidRDefault="00DF7276" w:rsidP="00DF7276">
      <w:pPr>
        <w:pStyle w:val="B1"/>
      </w:pPr>
      <w:r>
        <w:t>9.</w:t>
      </w:r>
      <w:r>
        <w:tab/>
        <w:t>[Conditional] old UPF (intermediate) to new UPF (intermediate): buffered downlink data forwarding</w:t>
      </w:r>
    </w:p>
    <w:p w14:paraId="1C1CDD34" w14:textId="77777777" w:rsidR="00DF7276" w:rsidRPr="00205936" w:rsidRDefault="00DF7276" w:rsidP="00DF7276">
      <w:pPr>
        <w:pStyle w:val="B1"/>
      </w:pPr>
      <w:r>
        <w:lastRenderedPageBreak/>
        <w:tab/>
        <w:t>The old (intermediate) UPF forwards its buffered data to the new (intermediate) UPF acting as N3 terminating point.</w:t>
      </w:r>
    </w:p>
    <w:p w14:paraId="1A5ED814" w14:textId="77777777" w:rsidR="00DF7276" w:rsidRPr="00205936" w:rsidRDefault="00DF7276" w:rsidP="00DF7276">
      <w:pPr>
        <w:pStyle w:val="B1"/>
      </w:pPr>
      <w:r>
        <w:t>10</w:t>
      </w:r>
      <w:r w:rsidRPr="00205936">
        <w:rPr>
          <w:rFonts w:hint="eastAsia"/>
        </w:rPr>
        <w:t>.</w:t>
      </w:r>
      <w:r w:rsidRPr="00205936">
        <w:tab/>
        <w:t>[Conditional]</w:t>
      </w:r>
      <w:r>
        <w:t xml:space="preserve"> </w:t>
      </w:r>
      <w:r w:rsidRPr="00205936">
        <w:t xml:space="preserve">SMF to AMF: </w:t>
      </w:r>
      <w:r w:rsidRPr="0098670A">
        <w:t>Nsmf_PDUSession_UpdateSMContext R</w:t>
      </w:r>
      <w:r>
        <w:t>esponse</w:t>
      </w:r>
      <w:r w:rsidRPr="0098670A" w:rsidDel="0098670A">
        <w:rPr>
          <w:rFonts w:hint="eastAsia"/>
        </w:rPr>
        <w:t xml:space="preserve"> </w:t>
      </w:r>
      <w:r w:rsidRPr="00205936">
        <w:t>(</w:t>
      </w:r>
      <w:r w:rsidRPr="000864E1">
        <w:rPr>
          <w:rFonts w:hint="eastAsia"/>
          <w:lang w:eastAsia="zh-CN"/>
        </w:rPr>
        <w:t xml:space="preserve">N1 SM </w:t>
      </w:r>
      <w:r w:rsidRPr="000864E1">
        <w:rPr>
          <w:lang w:eastAsia="zh-CN"/>
        </w:rPr>
        <w:t>information (</w:t>
      </w:r>
      <w:r w:rsidRPr="000864E1">
        <w:rPr>
          <w:rFonts w:hint="eastAsia"/>
          <w:lang w:eastAsia="zh-CN"/>
        </w:rPr>
        <w:t>PDU session ID, PDU Session re</w:t>
      </w:r>
      <w:r w:rsidRPr="000864E1">
        <w:rPr>
          <w:lang w:eastAsia="zh-CN"/>
        </w:rPr>
        <w:t>-</w:t>
      </w:r>
      <w:r w:rsidRPr="000864E1">
        <w:rPr>
          <w:rFonts w:hint="eastAsia"/>
          <w:lang w:eastAsia="zh-CN"/>
        </w:rPr>
        <w:t>establishment indication),</w:t>
      </w:r>
      <w:r>
        <w:rPr>
          <w:lang w:eastAsia="zh-CN"/>
        </w:rPr>
        <w:t xml:space="preserve"> </w:t>
      </w:r>
      <w:r w:rsidRPr="00205936">
        <w:t>N2 SM information (</w:t>
      </w:r>
      <w:r w:rsidRPr="008367E7">
        <w:t>PDU Session ID,</w:t>
      </w:r>
      <w:r>
        <w:t xml:space="preserve"> </w:t>
      </w:r>
      <w:r w:rsidRPr="00205936">
        <w:t>QoS</w:t>
      </w:r>
      <w:r w:rsidRPr="00205936">
        <w:rPr>
          <w:rFonts w:hint="eastAsia"/>
        </w:rPr>
        <w:t xml:space="preserve"> profile</w:t>
      </w:r>
      <w:r w:rsidRPr="00205936">
        <w:t xml:space="preserve">, CN </w:t>
      </w:r>
      <w:r w:rsidRPr="00205936">
        <w:rPr>
          <w:rFonts w:hint="eastAsia"/>
        </w:rPr>
        <w:t xml:space="preserve">N3 </w:t>
      </w:r>
      <w:r w:rsidRPr="00205936">
        <w:t>Tunnel Info</w:t>
      </w:r>
      <w:r>
        <w:t>, S-NSSAI</w:t>
      </w:r>
      <w:r w:rsidRPr="00205936">
        <w:t>)) to the AMF.</w:t>
      </w:r>
    </w:p>
    <w:p w14:paraId="439435FB" w14:textId="77777777" w:rsidR="00DF7276" w:rsidRDefault="00DF7276" w:rsidP="00DF7276">
      <w:pPr>
        <w:pStyle w:val="B1"/>
        <w:rPr>
          <w:lang w:eastAsia="zh-CN"/>
        </w:rPr>
      </w:pPr>
      <w:r>
        <w:rPr>
          <w:lang w:eastAsia="zh-CN"/>
        </w:rPr>
        <w:tab/>
        <w:t>Upon reception of</w:t>
      </w:r>
      <w:r w:rsidRPr="00FF1309">
        <w:rPr>
          <w:rFonts w:hint="eastAsia"/>
          <w:lang w:eastAsia="zh-CN"/>
        </w:rPr>
        <w:t xml:space="preserve"> the </w:t>
      </w:r>
      <w:r w:rsidRPr="0098670A">
        <w:rPr>
          <w:lang w:eastAsia="zh-CN"/>
        </w:rPr>
        <w:t>Nsmf_PDUSession_UpdateSMContext Re</w:t>
      </w:r>
      <w:r>
        <w:rPr>
          <w:lang w:eastAsia="zh-CN"/>
        </w:rPr>
        <w:t>quest</w:t>
      </w:r>
      <w:r w:rsidRPr="0098670A" w:rsidDel="0098670A">
        <w:rPr>
          <w:rFonts w:hint="eastAsia"/>
          <w:lang w:eastAsia="zh-CN"/>
        </w:rPr>
        <w:t xml:space="preserve"> </w:t>
      </w:r>
      <w:r w:rsidRPr="00FF1309">
        <w:rPr>
          <w:rFonts w:hint="eastAsia"/>
          <w:lang w:eastAsia="zh-CN"/>
        </w:rPr>
        <w:t xml:space="preserve">in </w:t>
      </w:r>
      <w:r>
        <w:rPr>
          <w:lang w:eastAsia="zh-CN"/>
        </w:rPr>
        <w:t xml:space="preserve">step </w:t>
      </w:r>
      <w:r w:rsidRPr="00FF1309">
        <w:rPr>
          <w:rFonts w:hint="eastAsia"/>
          <w:lang w:eastAsia="zh-CN"/>
        </w:rPr>
        <w:t>4</w:t>
      </w:r>
      <w:r>
        <w:rPr>
          <w:lang w:eastAsia="zh-CN"/>
        </w:rPr>
        <w:t xml:space="preserve"> with cause including "establishment of user plane resources"</w:t>
      </w:r>
      <w:r w:rsidRPr="00FF1309">
        <w:rPr>
          <w:rFonts w:hint="eastAsia"/>
          <w:lang w:eastAsia="zh-CN"/>
        </w:rPr>
        <w:t xml:space="preserve">, </w:t>
      </w:r>
      <w:r w:rsidRPr="000864E1">
        <w:rPr>
          <w:lang w:eastAsia="zh-CN"/>
        </w:rPr>
        <w:t xml:space="preserve">the SMF determines whether UPF reallocation is performed, </w:t>
      </w:r>
      <w:r w:rsidRPr="000864E1">
        <w:rPr>
          <w:rFonts w:hint="eastAsia"/>
          <w:lang w:eastAsia="zh-CN"/>
        </w:rPr>
        <w:t>base</w:t>
      </w:r>
      <w:r w:rsidRPr="000864E1">
        <w:rPr>
          <w:lang w:eastAsia="zh-CN"/>
        </w:rPr>
        <w:t>d</w:t>
      </w:r>
      <w:r w:rsidRPr="000864E1">
        <w:rPr>
          <w:rFonts w:hint="eastAsia"/>
          <w:lang w:eastAsia="zh-CN"/>
        </w:rPr>
        <w:t xml:space="preserve"> on the UE location </w:t>
      </w:r>
      <w:r w:rsidRPr="000864E1">
        <w:rPr>
          <w:lang w:eastAsia="zh-CN"/>
        </w:rPr>
        <w:t>information</w:t>
      </w:r>
      <w:r w:rsidRPr="000864E1">
        <w:rPr>
          <w:rFonts w:hint="eastAsia"/>
          <w:lang w:eastAsia="zh-CN"/>
        </w:rPr>
        <w:t>, UPF service area and operator policies</w:t>
      </w:r>
      <w:r>
        <w:rPr>
          <w:lang w:eastAsia="zh-CN"/>
        </w:rPr>
        <w:t>:</w:t>
      </w:r>
    </w:p>
    <w:p w14:paraId="27E7B94C" w14:textId="77777777" w:rsidR="00DF7276" w:rsidRDefault="00DF7276" w:rsidP="00DF7276">
      <w:pPr>
        <w:pStyle w:val="B2"/>
      </w:pPr>
      <w:r>
        <w:rPr>
          <w:lang w:eastAsia="zh-CN"/>
        </w:rPr>
        <w:t>-</w:t>
      </w:r>
      <w:r>
        <w:rPr>
          <w:lang w:eastAsia="zh-CN"/>
        </w:rPr>
        <w:tab/>
      </w:r>
      <w:r w:rsidRPr="000864E1">
        <w:rPr>
          <w:lang w:eastAsia="zh-CN"/>
        </w:rPr>
        <w:t xml:space="preserve">For PDU session that SMF determines to </w:t>
      </w:r>
      <w:r>
        <w:rPr>
          <w:lang w:eastAsia="zh-CN"/>
        </w:rPr>
        <w:t xml:space="preserve">be </w:t>
      </w:r>
      <w:r w:rsidRPr="000864E1">
        <w:rPr>
          <w:lang w:eastAsia="zh-CN"/>
        </w:rPr>
        <w:t>served by the current UPF</w:t>
      </w:r>
      <w:r>
        <w:rPr>
          <w:lang w:eastAsia="zh-CN"/>
        </w:rPr>
        <w:t>, i.e. PDU Session Anchor or intermediate UPF in step 5</w:t>
      </w:r>
      <w:r w:rsidRPr="000864E1">
        <w:rPr>
          <w:lang w:eastAsia="zh-CN"/>
        </w:rPr>
        <w:t>,</w:t>
      </w:r>
      <w:r>
        <w:rPr>
          <w:lang w:eastAsia="zh-CN"/>
        </w:rPr>
        <w:t xml:space="preserve"> the </w:t>
      </w:r>
      <w:r w:rsidRPr="00FF1309">
        <w:t>SM</w:t>
      </w:r>
      <w:r w:rsidRPr="00330DB4">
        <w:t>F generates o</w:t>
      </w:r>
      <w:r>
        <w:t>nly N2 SM information and</w:t>
      </w:r>
      <w:r w:rsidRPr="00FF1309">
        <w:t xml:space="preserve"> sends </w:t>
      </w:r>
      <w:r w:rsidRPr="00366BA1">
        <w:rPr>
          <w:lang w:eastAsia="zh-CN"/>
        </w:rPr>
        <w:t>Nsmf_PDUSession_UpdateSMContext Response</w:t>
      </w:r>
      <w:r w:rsidRPr="00366BA1" w:rsidDel="00366BA1">
        <w:rPr>
          <w:rFonts w:hint="eastAsia"/>
          <w:lang w:eastAsia="zh-CN"/>
        </w:rPr>
        <w:t xml:space="preserve"> </w:t>
      </w:r>
      <w:r w:rsidRPr="00FF1309">
        <w:t xml:space="preserve">to the AMF to establish the </w:t>
      </w:r>
      <w:r>
        <w:t>User Plane</w:t>
      </w:r>
      <w:r w:rsidRPr="00FF1309">
        <w:t>(s)</w:t>
      </w:r>
      <w:r w:rsidRPr="00FF1309">
        <w:rPr>
          <w:rFonts w:hint="eastAsia"/>
          <w:lang w:eastAsia="zh-CN"/>
        </w:rPr>
        <w:t xml:space="preserve">. </w:t>
      </w:r>
      <w:r w:rsidRPr="00FF1309">
        <w:t xml:space="preserve">The N2 SM information contains information that the AMF shall provide to the </w:t>
      </w:r>
      <w:r w:rsidRPr="00FF1309">
        <w:rPr>
          <w:rFonts w:hint="eastAsia"/>
          <w:lang w:eastAsia="zh-CN"/>
        </w:rPr>
        <w:t>R</w:t>
      </w:r>
      <w:r w:rsidRPr="00FF1309">
        <w:t>AN.</w:t>
      </w:r>
    </w:p>
    <w:p w14:paraId="7FBC6DA6" w14:textId="77777777" w:rsidR="00DF7276" w:rsidRDefault="00DF7276" w:rsidP="00DF7276">
      <w:pPr>
        <w:pStyle w:val="B2"/>
      </w:pPr>
      <w:r>
        <w:t>-</w:t>
      </w:r>
      <w:r>
        <w:tab/>
      </w:r>
      <w:r w:rsidRPr="000864E1">
        <w:rPr>
          <w:lang w:eastAsia="zh-CN"/>
        </w:rPr>
        <w:t xml:space="preserve">For PDU sessions that SMF determines that UPF relocation </w:t>
      </w:r>
      <w:r w:rsidRPr="00522E2F">
        <w:rPr>
          <w:lang w:eastAsia="zh-CN"/>
        </w:rPr>
        <w:t xml:space="preserve">for PDU Session Anchor UPF </w:t>
      </w:r>
      <w:r w:rsidRPr="000864E1">
        <w:rPr>
          <w:lang w:eastAsia="zh-CN"/>
        </w:rPr>
        <w:t>is needed</w:t>
      </w:r>
      <w:r>
        <w:rPr>
          <w:lang w:eastAsia="zh-CN"/>
        </w:rPr>
        <w:t xml:space="preserve"> in step 5</w:t>
      </w:r>
      <w:r w:rsidRPr="000864E1">
        <w:rPr>
          <w:lang w:eastAsia="zh-CN"/>
        </w:rPr>
        <w:t xml:space="preserve">, </w:t>
      </w:r>
      <w:r w:rsidRPr="000864E1">
        <w:t>SMF send</w:t>
      </w:r>
      <w:r>
        <w:t>s</w:t>
      </w:r>
      <w:r w:rsidRPr="000864E1">
        <w:t xml:space="preserve"> </w:t>
      </w:r>
      <w:r w:rsidRPr="00366BA1">
        <w:rPr>
          <w:lang w:eastAsia="zh-CN"/>
        </w:rPr>
        <w:t>Nsmf_PDUSession_UpdateSMContext Response</w:t>
      </w:r>
      <w:r w:rsidRPr="00366BA1" w:rsidDel="00366BA1">
        <w:rPr>
          <w:rFonts w:hint="eastAsia"/>
          <w:lang w:eastAsia="zh-CN"/>
        </w:rPr>
        <w:t xml:space="preserve"> </w:t>
      </w:r>
      <w:r w:rsidRPr="000864E1">
        <w:rPr>
          <w:lang w:eastAsia="zh-CN"/>
        </w:rPr>
        <w:t>containing only</w:t>
      </w:r>
      <w:r w:rsidRPr="000864E1">
        <w:rPr>
          <w:rFonts w:hint="eastAsia"/>
          <w:lang w:eastAsia="zh-CN"/>
        </w:rPr>
        <w:t xml:space="preserve"> </w:t>
      </w:r>
      <w:r w:rsidRPr="000864E1">
        <w:rPr>
          <w:lang w:eastAsia="zh-CN"/>
        </w:rPr>
        <w:t>N1</w:t>
      </w:r>
      <w:r w:rsidRPr="000864E1">
        <w:rPr>
          <w:rFonts w:hint="eastAsia"/>
          <w:lang w:eastAsia="zh-CN"/>
        </w:rPr>
        <w:t xml:space="preserve"> SM information</w:t>
      </w:r>
      <w:r w:rsidRPr="000864E1">
        <w:rPr>
          <w:lang w:eastAsia="zh-CN"/>
        </w:rPr>
        <w:t xml:space="preserve"> to UE via AMF. The N1 SM information</w:t>
      </w:r>
      <w:r w:rsidRPr="000864E1">
        <w:rPr>
          <w:rFonts w:hint="eastAsia"/>
          <w:lang w:eastAsia="zh-CN"/>
        </w:rPr>
        <w:t xml:space="preserve"> </w:t>
      </w:r>
      <w:r w:rsidRPr="000864E1">
        <w:rPr>
          <w:lang w:eastAsia="zh-CN"/>
        </w:rPr>
        <w:t>include</w:t>
      </w:r>
      <w:r w:rsidRPr="000864E1">
        <w:rPr>
          <w:rFonts w:hint="eastAsia"/>
          <w:lang w:eastAsia="zh-CN"/>
        </w:rPr>
        <w:t xml:space="preserve">s the </w:t>
      </w:r>
      <w:r w:rsidRPr="000864E1">
        <w:rPr>
          <w:lang w:eastAsia="zh-CN"/>
        </w:rPr>
        <w:t xml:space="preserve">corresponding </w:t>
      </w:r>
      <w:r w:rsidRPr="000864E1">
        <w:rPr>
          <w:rFonts w:hint="eastAsia"/>
          <w:lang w:eastAsia="zh-CN"/>
        </w:rPr>
        <w:t xml:space="preserve">PDU session ID </w:t>
      </w:r>
      <w:r w:rsidRPr="000864E1">
        <w:rPr>
          <w:lang w:eastAsia="zh-CN"/>
        </w:rPr>
        <w:t xml:space="preserve">and PDU </w:t>
      </w:r>
      <w:r>
        <w:rPr>
          <w:lang w:eastAsia="zh-CN"/>
        </w:rPr>
        <w:t>s</w:t>
      </w:r>
      <w:r w:rsidRPr="000864E1">
        <w:rPr>
          <w:lang w:eastAsia="zh-CN"/>
        </w:rPr>
        <w:t xml:space="preserve">ession re-establishment </w:t>
      </w:r>
      <w:r w:rsidRPr="000864E1">
        <w:rPr>
          <w:lang w:eastAsia="ko-KR"/>
        </w:rPr>
        <w:t>indication</w:t>
      </w:r>
      <w:r w:rsidRPr="000864E1">
        <w:rPr>
          <w:lang w:eastAsia="zh-CN"/>
        </w:rPr>
        <w:t xml:space="preserve">, which is the same as step 2 described in </w:t>
      </w:r>
      <w:r>
        <w:rPr>
          <w:lang w:eastAsia="zh-CN"/>
        </w:rPr>
        <w:t>clause </w:t>
      </w:r>
      <w:r w:rsidRPr="000864E1">
        <w:rPr>
          <w:lang w:eastAsia="zh-CN"/>
        </w:rPr>
        <w:t>4.3.5.</w:t>
      </w:r>
      <w:r>
        <w:rPr>
          <w:lang w:eastAsia="zh-CN"/>
        </w:rPr>
        <w:t>3</w:t>
      </w:r>
      <w:r w:rsidRPr="000864E1">
        <w:rPr>
          <w:lang w:eastAsia="zh-CN"/>
        </w:rPr>
        <w:t>.1</w:t>
      </w:r>
      <w:r w:rsidRPr="000864E1">
        <w:rPr>
          <w:rFonts w:hint="eastAsia"/>
          <w:lang w:eastAsia="zh-CN"/>
        </w:rPr>
        <w:t>.</w:t>
      </w:r>
    </w:p>
    <w:p w14:paraId="7AC77FB9" w14:textId="77777777" w:rsidR="00DF7276" w:rsidRPr="00FF1309" w:rsidRDefault="00DF7276" w:rsidP="00DF7276">
      <w:pPr>
        <w:pStyle w:val="B1"/>
        <w:rPr>
          <w:rFonts w:hint="eastAsia"/>
        </w:rPr>
      </w:pPr>
      <w:r>
        <w:tab/>
      </w:r>
      <w:r>
        <w:rPr>
          <w:lang w:eastAsia="zh-CN"/>
        </w:rPr>
        <w:t xml:space="preserve">Upon reception of the </w:t>
      </w:r>
      <w:r w:rsidRPr="00522E2F">
        <w:rPr>
          <w:lang w:eastAsia="zh-CN"/>
        </w:rPr>
        <w:t xml:space="preserve">N11 Message in </w:t>
      </w:r>
      <w:r>
        <w:rPr>
          <w:lang w:eastAsia="zh-CN"/>
        </w:rPr>
        <w:t xml:space="preserve">step </w:t>
      </w:r>
      <w:r w:rsidRPr="00522E2F">
        <w:rPr>
          <w:lang w:eastAsia="zh-CN"/>
        </w:rPr>
        <w:t xml:space="preserve">4 with </w:t>
      </w:r>
      <w:r>
        <w:rPr>
          <w:lang w:eastAsia="zh-CN"/>
        </w:rPr>
        <w:t>an indication that the UE is reachable</w:t>
      </w:r>
      <w:r w:rsidRPr="00FF1309">
        <w:rPr>
          <w:rFonts w:hint="eastAsia"/>
          <w:lang w:eastAsia="zh-CN"/>
        </w:rPr>
        <w:t xml:space="preserve">, </w:t>
      </w:r>
      <w:r>
        <w:rPr>
          <w:lang w:eastAsia="zh-CN"/>
        </w:rPr>
        <w:t xml:space="preserve">if the </w:t>
      </w:r>
      <w:r w:rsidRPr="00FF1309">
        <w:t xml:space="preserve">SMF </w:t>
      </w:r>
      <w:r>
        <w:t xml:space="preserve">has pending DL data the SMF </w:t>
      </w:r>
      <w:r w:rsidRPr="00FF1309">
        <w:t xml:space="preserve">sends </w:t>
      </w:r>
      <w:r w:rsidRPr="00FF1309">
        <w:rPr>
          <w:rFonts w:hint="eastAsia"/>
          <w:lang w:eastAsia="zh-CN"/>
        </w:rPr>
        <w:t>N11</w:t>
      </w:r>
      <w:r w:rsidRPr="00FF1309">
        <w:t xml:space="preserve"> </w:t>
      </w:r>
      <w:r w:rsidRPr="00FF1309">
        <w:rPr>
          <w:rFonts w:hint="eastAsia"/>
          <w:lang w:eastAsia="zh-CN"/>
        </w:rPr>
        <w:t>Message</w:t>
      </w:r>
      <w:r w:rsidRPr="00FF1309">
        <w:t xml:space="preserve"> to the AMF to establish the </w:t>
      </w:r>
      <w:r>
        <w:t>User Plane</w:t>
      </w:r>
      <w:r w:rsidRPr="00FF1309">
        <w:t>(s) for the PDU sessions</w:t>
      </w:r>
      <w:r>
        <w:t>, otherwise the SMF resumes sending DL data notifications to the AMF in case of DL data</w:t>
      </w:r>
      <w:r w:rsidRPr="00FF1309">
        <w:t>.</w:t>
      </w:r>
    </w:p>
    <w:p w14:paraId="527BD750" w14:textId="77777777" w:rsidR="00DF7276" w:rsidRPr="00FF1309" w:rsidRDefault="00DF7276" w:rsidP="00DF7276">
      <w:pPr>
        <w:pStyle w:val="B1"/>
        <w:rPr>
          <w:rFonts w:hint="eastAsia"/>
          <w:lang w:eastAsia="zh-CN"/>
        </w:rPr>
      </w:pPr>
      <w:r>
        <w:rPr>
          <w:lang w:eastAsia="zh-CN"/>
        </w:rPr>
        <w:t>11</w:t>
      </w:r>
      <w:r w:rsidRPr="00FF1309">
        <w:t>.</w:t>
      </w:r>
      <w:r>
        <w:tab/>
      </w:r>
      <w:r w:rsidRPr="00FF1309">
        <w:t>AMF to</w:t>
      </w:r>
      <w:r w:rsidRPr="00FF1309">
        <w:rPr>
          <w:rFonts w:hint="eastAsia"/>
          <w:lang w:eastAsia="zh-CN"/>
        </w:rPr>
        <w:t xml:space="preserve"> (</w:t>
      </w:r>
      <w:r w:rsidRPr="00FF1309">
        <w:rPr>
          <w:lang w:eastAsia="zh-CN"/>
        </w:rPr>
        <w:t>R</w:t>
      </w:r>
      <w:r w:rsidRPr="00FF1309">
        <w:rPr>
          <w:rFonts w:hint="eastAsia"/>
          <w:lang w:eastAsia="zh-CN"/>
        </w:rPr>
        <w:t>)</w:t>
      </w:r>
      <w:r w:rsidRPr="00FF1309">
        <w:t xml:space="preserve">AN: N2 Request (N2 </w:t>
      </w:r>
      <w:r w:rsidRPr="00FF1309">
        <w:rPr>
          <w:rFonts w:hint="eastAsia"/>
          <w:lang w:eastAsia="zh-CN"/>
        </w:rPr>
        <w:t xml:space="preserve">SM </w:t>
      </w:r>
      <w:r w:rsidRPr="00FF1309">
        <w:t>information received from SMF</w:t>
      </w:r>
      <w:r w:rsidRPr="00FF1309">
        <w:rPr>
          <w:rFonts w:hint="eastAsia"/>
          <w:lang w:eastAsia="zh-CN"/>
        </w:rPr>
        <w:t>, security context,</w:t>
      </w:r>
      <w:r w:rsidRPr="00FF1309">
        <w:t xml:space="preserve"> AMF Signalling Connection ID, Handover Restriction List, </w:t>
      </w:r>
      <w:r w:rsidRPr="00FF1309">
        <w:rPr>
          <w:rFonts w:hint="eastAsia"/>
          <w:lang w:eastAsia="zh-CN"/>
        </w:rPr>
        <w:t xml:space="preserve">MM NAS </w:t>
      </w:r>
      <w:r w:rsidRPr="00FF1309">
        <w:t>Service Accept</w:t>
      </w:r>
      <w:r>
        <w:rPr>
          <w:rFonts w:hint="eastAsia"/>
          <w:lang w:eastAsia="zh-CN"/>
        </w:rPr>
        <w:t xml:space="preserve">, </w:t>
      </w:r>
      <w:r>
        <w:t xml:space="preserve">list of recommended cells </w:t>
      </w:r>
      <w:r w:rsidRPr="0027129D">
        <w:rPr>
          <w:rFonts w:eastAsia="Times New Roman" w:hint="eastAsia"/>
          <w:lang w:eastAsia="zh-CN"/>
        </w:rPr>
        <w:t xml:space="preserve">/ </w:t>
      </w:r>
      <w:r>
        <w:t>TAs</w:t>
      </w:r>
      <w:r w:rsidRPr="00DB0201">
        <w:rPr>
          <w:rFonts w:hint="eastAsia"/>
          <w:lang w:eastAsia="zh-CN"/>
        </w:rPr>
        <w:t xml:space="preserve"> </w:t>
      </w:r>
      <w:r>
        <w:rPr>
          <w:lang w:eastAsia="zh-CN"/>
        </w:rPr>
        <w:t>/ NG-RAN node identifiers</w:t>
      </w:r>
      <w:r w:rsidRPr="00FF1309">
        <w:t>).</w:t>
      </w:r>
    </w:p>
    <w:p w14:paraId="740002AF" w14:textId="77777777" w:rsidR="00DF7276" w:rsidRPr="005F0C4E" w:rsidRDefault="00DF7276" w:rsidP="00DF7276">
      <w:pPr>
        <w:pStyle w:val="B1"/>
        <w:rPr>
          <w:rFonts w:hint="eastAsia"/>
          <w:lang w:eastAsia="zh-CN"/>
        </w:rPr>
      </w:pPr>
      <w:r>
        <w:tab/>
      </w:r>
      <w:r w:rsidRPr="00FF1309">
        <w:t xml:space="preserve">RAN stores the Security Context, AMF Signalling Connection Id, QoS Information for the QoS Flows of the PDU Sessions that are activated and N3 Tunnel IDs in the UE RAN context. The step is described in detail in RAN specifications. Handover Restriction List is described in </w:t>
      </w:r>
      <w:r w:rsidRPr="00361DBB">
        <w:t>TS</w:t>
      </w:r>
      <w:r>
        <w:t> </w:t>
      </w:r>
      <w:r w:rsidRPr="00361DBB">
        <w:t>23.501</w:t>
      </w:r>
      <w:r>
        <w:t> </w:t>
      </w:r>
      <w:r w:rsidRPr="00361DBB">
        <w:t>[2]</w:t>
      </w:r>
      <w:r w:rsidRPr="0029118D">
        <w:t xml:space="preserve"> </w:t>
      </w:r>
      <w:r>
        <w:t>clause 5.3.4.1</w:t>
      </w:r>
      <w:r w:rsidRPr="0029118D">
        <w:t xml:space="preserve"> </w:t>
      </w:r>
      <w:r>
        <w:t>"</w:t>
      </w:r>
      <w:r w:rsidRPr="0029118D">
        <w:t>Mobility Restrictions</w:t>
      </w:r>
      <w:r>
        <w:t>"</w:t>
      </w:r>
      <w:r w:rsidRPr="0029118D">
        <w:t>.</w:t>
      </w:r>
    </w:p>
    <w:p w14:paraId="3F73DF9F" w14:textId="77777777" w:rsidR="00DF7276" w:rsidRDefault="00DF7276" w:rsidP="00DF7276">
      <w:pPr>
        <w:pStyle w:val="B1"/>
        <w:rPr>
          <w:lang w:eastAsia="zh-CN"/>
        </w:rPr>
      </w:pPr>
      <w:r>
        <w:rPr>
          <w:lang w:eastAsia="zh-CN"/>
        </w:rPr>
        <w:tab/>
      </w:r>
      <w:r w:rsidRPr="00794744">
        <w:rPr>
          <w:rFonts w:hint="eastAsia"/>
          <w:lang w:eastAsia="zh-CN"/>
        </w:rPr>
        <w:t xml:space="preserve">MM NAS </w:t>
      </w:r>
      <w:r w:rsidRPr="00794744">
        <w:t xml:space="preserve">Service Accept </w:t>
      </w:r>
      <w:r w:rsidRPr="00A3524C">
        <w:rPr>
          <w:rFonts w:hint="eastAsia"/>
          <w:lang w:eastAsia="zh-CN"/>
        </w:rPr>
        <w:t>includes PDU session status in AMF.</w:t>
      </w:r>
      <w:r>
        <w:rPr>
          <w:lang w:eastAsia="zh-CN"/>
        </w:rPr>
        <w:t xml:space="preserve"> </w:t>
      </w:r>
      <w:r w:rsidRPr="000864E1">
        <w:rPr>
          <w:lang w:eastAsia="zh-CN"/>
        </w:rPr>
        <w:t>I</w:t>
      </w:r>
      <w:r w:rsidRPr="000864E1">
        <w:rPr>
          <w:rFonts w:hint="eastAsia"/>
          <w:lang w:eastAsia="zh-CN"/>
        </w:rPr>
        <w:t xml:space="preserve">f N1 SM information is received from step </w:t>
      </w:r>
      <w:r>
        <w:rPr>
          <w:lang w:eastAsia="zh-CN"/>
        </w:rPr>
        <w:t>10</w:t>
      </w:r>
      <w:r w:rsidRPr="000864E1">
        <w:rPr>
          <w:lang w:eastAsia="zh-CN"/>
        </w:rPr>
        <w:t xml:space="preserve">, the Service Accept message also includes </w:t>
      </w:r>
      <w:r w:rsidRPr="000864E1">
        <w:rPr>
          <w:rFonts w:hint="eastAsia"/>
          <w:lang w:eastAsia="zh-CN"/>
        </w:rPr>
        <w:t>N1 SM information.</w:t>
      </w:r>
      <w:r>
        <w:rPr>
          <w:lang w:eastAsia="zh-CN"/>
        </w:rPr>
        <w:t xml:space="preserve"> </w:t>
      </w:r>
      <w:r w:rsidRPr="00880A3F">
        <w:rPr>
          <w:lang w:eastAsia="zh-CN"/>
        </w:rPr>
        <w:t xml:space="preserve">If, for any PDU Session IDs provided by the UE, </w:t>
      </w:r>
      <w:r w:rsidRPr="00880A3F">
        <w:t xml:space="preserve">the PDU session </w:t>
      </w:r>
      <w:r w:rsidRPr="00880A3F">
        <w:rPr>
          <w:lang w:eastAsia="ko-KR"/>
        </w:rPr>
        <w:t xml:space="preserve">corresponds to </w:t>
      </w:r>
      <w:r w:rsidRPr="00880A3F">
        <w:t>a LADN and the UE is outside the area of availability of the LADN, then the MM NAS Service Accept includes an indication of the PDU Session ID and the reason why the user plane resources were not activated (e.g. LADN not available).</w:t>
      </w:r>
    </w:p>
    <w:p w14:paraId="5B56ADE7" w14:textId="77777777" w:rsidR="00DF7276" w:rsidRDefault="00DF7276" w:rsidP="00DF7276">
      <w:pPr>
        <w:pStyle w:val="B1"/>
        <w:rPr>
          <w:lang w:eastAsia="zh-CN"/>
        </w:rPr>
      </w:pPr>
      <w:r>
        <w:rPr>
          <w:lang w:eastAsia="zh-CN"/>
        </w:rPr>
        <w:tab/>
      </w:r>
      <w:r w:rsidRPr="004D68AB">
        <w:t xml:space="preserve">AMF shall include at least one N2 SM information from SMF if the procedure is triggered for PDU session </w:t>
      </w:r>
      <w:r>
        <w:t>User Plane</w:t>
      </w:r>
      <w:r w:rsidRPr="004D68AB">
        <w:t xml:space="preserve"> setup. AMF may send additional N2 SM information from SMFs in separate N2 message(s) (e.g. N2 tunnel setup request), if there is any. Alternatively, i</w:t>
      </w:r>
      <w:r w:rsidRPr="004D68AB">
        <w:rPr>
          <w:rFonts w:hint="eastAsia"/>
          <w:lang w:eastAsia="zh-CN"/>
        </w:rPr>
        <w:t xml:space="preserve">f multiple SMFs are involved, the AMF may send one N2 Request message to (R)AN after all the </w:t>
      </w:r>
      <w:r w:rsidRPr="00553309">
        <w:rPr>
          <w:lang w:eastAsia="zh-CN"/>
        </w:rPr>
        <w:t>Nsmf_PDUSession_ UpdateSMContext Response service operations</w:t>
      </w:r>
      <w:r w:rsidRPr="00553309">
        <w:rPr>
          <w:rFonts w:hint="eastAsia"/>
          <w:lang w:eastAsia="zh-CN"/>
        </w:rPr>
        <w:t xml:space="preserve"> </w:t>
      </w:r>
      <w:r w:rsidRPr="004D68AB">
        <w:rPr>
          <w:rFonts w:hint="eastAsia"/>
          <w:lang w:eastAsia="zh-CN"/>
        </w:rPr>
        <w:t xml:space="preserve">from </w:t>
      </w:r>
      <w:r>
        <w:rPr>
          <w:lang w:eastAsia="zh-CN"/>
        </w:rPr>
        <w:t xml:space="preserve">all the </w:t>
      </w:r>
      <w:r w:rsidRPr="004D68AB">
        <w:rPr>
          <w:rFonts w:hint="eastAsia"/>
          <w:lang w:eastAsia="zh-CN"/>
        </w:rPr>
        <w:t>SMFs</w:t>
      </w:r>
      <w:r w:rsidRPr="002645C8">
        <w:rPr>
          <w:lang w:eastAsia="zh-CN"/>
        </w:rPr>
        <w:t xml:space="preserve"> associated with the UE</w:t>
      </w:r>
      <w:r w:rsidRPr="004D68AB">
        <w:rPr>
          <w:rFonts w:hint="eastAsia"/>
          <w:lang w:eastAsia="zh-CN"/>
        </w:rPr>
        <w:t xml:space="preserve"> are received. </w:t>
      </w:r>
      <w:r w:rsidRPr="004D68AB">
        <w:rPr>
          <w:lang w:eastAsia="zh-CN"/>
        </w:rPr>
        <w:t>In such case, t</w:t>
      </w:r>
      <w:r w:rsidRPr="004D68AB">
        <w:rPr>
          <w:rFonts w:hint="eastAsia"/>
          <w:lang w:eastAsia="zh-CN"/>
        </w:rPr>
        <w:t xml:space="preserve">he N2 Request message includes the N2 SM information received in each </w:t>
      </w:r>
      <w:r w:rsidRPr="004D68AB">
        <w:rPr>
          <w:lang w:eastAsia="zh-CN"/>
        </w:rPr>
        <w:t xml:space="preserve">of the </w:t>
      </w:r>
      <w:r w:rsidRPr="00131047">
        <w:rPr>
          <w:lang w:eastAsia="zh-CN"/>
        </w:rPr>
        <w:t>Nsmf_PDUSession_ UpdateSMContext Response</w:t>
      </w:r>
      <w:r w:rsidRPr="00131047">
        <w:rPr>
          <w:rFonts w:hint="eastAsia"/>
          <w:lang w:eastAsia="zh-CN"/>
        </w:rPr>
        <w:t xml:space="preserve"> </w:t>
      </w:r>
      <w:r>
        <w:rPr>
          <w:lang w:eastAsia="zh-CN"/>
        </w:rPr>
        <w:t xml:space="preserve"> </w:t>
      </w:r>
      <w:r w:rsidRPr="004D68AB">
        <w:rPr>
          <w:rFonts w:hint="eastAsia"/>
          <w:lang w:eastAsia="zh-CN"/>
        </w:rPr>
        <w:t xml:space="preserve">and </w:t>
      </w:r>
      <w:r w:rsidRPr="004D68AB">
        <w:rPr>
          <w:lang w:eastAsia="zh-CN"/>
        </w:rPr>
        <w:t xml:space="preserve">information to enable AMF to </w:t>
      </w:r>
      <w:r w:rsidRPr="004D68AB">
        <w:rPr>
          <w:rFonts w:hint="eastAsia"/>
          <w:lang w:eastAsia="zh-CN"/>
        </w:rPr>
        <w:t>associate responses to relevant SMF.</w:t>
      </w:r>
    </w:p>
    <w:p w14:paraId="275A5A46" w14:textId="77777777" w:rsidR="00DF7276" w:rsidRDefault="00DF7276" w:rsidP="00DF7276">
      <w:pPr>
        <w:pStyle w:val="B1"/>
        <w:rPr>
          <w:lang w:eastAsia="zh-CN"/>
        </w:rPr>
      </w:pPr>
      <w:r>
        <w:rPr>
          <w:lang w:eastAsia="zh-CN"/>
        </w:rPr>
        <w:tab/>
        <w:t xml:space="preserve">If the NG-RAN node had provided the </w:t>
      </w:r>
      <w:r>
        <w:t xml:space="preserve">list of recommended cells </w:t>
      </w:r>
      <w:r w:rsidRPr="0027129D">
        <w:rPr>
          <w:rFonts w:eastAsia="Times New Roman" w:hint="eastAsia"/>
          <w:lang w:eastAsia="zh-CN"/>
        </w:rPr>
        <w:t xml:space="preserve">/ </w:t>
      </w:r>
      <w:r>
        <w:t>TAs</w:t>
      </w:r>
      <w:r w:rsidRPr="00DB0201">
        <w:rPr>
          <w:rFonts w:hint="eastAsia"/>
          <w:lang w:eastAsia="zh-CN"/>
        </w:rPr>
        <w:t xml:space="preserve"> </w:t>
      </w:r>
      <w:r>
        <w:rPr>
          <w:lang w:eastAsia="zh-CN"/>
        </w:rPr>
        <w:t>/ NG-RAN node identifiers during the UE Context Release procedure in the AN (see clause 4.2.6),</w:t>
      </w:r>
      <w:r w:rsidRPr="008B70C1">
        <w:rPr>
          <w:rFonts w:hint="eastAsia"/>
          <w:lang w:eastAsia="zh-CN"/>
        </w:rPr>
        <w:t xml:space="preserve"> </w:t>
      </w:r>
      <w:r>
        <w:rPr>
          <w:lang w:eastAsia="zh-CN"/>
        </w:rPr>
        <w:t>t</w:t>
      </w:r>
      <w:r w:rsidRPr="00912873">
        <w:rPr>
          <w:lang w:eastAsia="zh-CN"/>
        </w:rPr>
        <w:t xml:space="preserve">he AMF </w:t>
      </w:r>
      <w:r w:rsidRPr="0027129D">
        <w:rPr>
          <w:rFonts w:eastAsia="Times New Roman" w:hint="eastAsia"/>
          <w:lang w:eastAsia="zh-CN"/>
        </w:rPr>
        <w:t>shall</w:t>
      </w:r>
      <w:r>
        <w:rPr>
          <w:lang w:eastAsia="zh-CN"/>
        </w:rPr>
        <w:t xml:space="preserve"> include it in the N2 Request</w:t>
      </w:r>
      <w:r w:rsidRPr="008B70C1">
        <w:rPr>
          <w:rFonts w:hint="eastAsia"/>
          <w:lang w:eastAsia="zh-CN"/>
        </w:rPr>
        <w:t xml:space="preserve">. </w:t>
      </w:r>
      <w:r>
        <w:rPr>
          <w:rFonts w:hint="eastAsia"/>
          <w:lang w:eastAsia="zh-CN"/>
        </w:rPr>
        <w:t>T</w:t>
      </w:r>
      <w:r w:rsidRPr="00912873">
        <w:rPr>
          <w:lang w:eastAsia="zh-CN"/>
        </w:rPr>
        <w:t xml:space="preserve">he RAN </w:t>
      </w:r>
      <w:r>
        <w:rPr>
          <w:rFonts w:hint="eastAsia"/>
          <w:lang w:eastAsia="zh-CN"/>
        </w:rPr>
        <w:t>may</w:t>
      </w:r>
      <w:r>
        <w:rPr>
          <w:lang w:eastAsia="zh-CN"/>
        </w:rPr>
        <w:t xml:space="preserve"> use this information to</w:t>
      </w:r>
      <w:r>
        <w:rPr>
          <w:rFonts w:hint="eastAsia"/>
          <w:lang w:eastAsia="zh-CN"/>
        </w:rPr>
        <w:t xml:space="preserve"> </w:t>
      </w:r>
      <w:r w:rsidRPr="00912873">
        <w:rPr>
          <w:lang w:eastAsia="zh-CN"/>
        </w:rPr>
        <w:t xml:space="preserve">allocate </w:t>
      </w:r>
      <w:r>
        <w:rPr>
          <w:lang w:eastAsia="zh-CN"/>
        </w:rPr>
        <w:t xml:space="preserve">the RNA </w:t>
      </w:r>
      <w:r w:rsidRPr="0027129D">
        <w:rPr>
          <w:rFonts w:eastAsia="Times New Roman" w:hint="eastAsia"/>
          <w:lang w:eastAsia="zh-CN"/>
        </w:rPr>
        <w:t>when</w:t>
      </w:r>
      <w:r>
        <w:rPr>
          <w:lang w:eastAsia="zh-CN"/>
        </w:rPr>
        <w:t xml:space="preserve"> the RAN decides to enable </w:t>
      </w:r>
      <w:r w:rsidRPr="00912873">
        <w:rPr>
          <w:lang w:eastAsia="zh-CN"/>
        </w:rPr>
        <w:t>RRC</w:t>
      </w:r>
      <w:r>
        <w:rPr>
          <w:rFonts w:hint="eastAsia"/>
          <w:lang w:eastAsia="zh-CN"/>
        </w:rPr>
        <w:t xml:space="preserve"> </w:t>
      </w:r>
      <w:r w:rsidRPr="00912873">
        <w:rPr>
          <w:lang w:eastAsia="zh-CN"/>
        </w:rPr>
        <w:t>Inactive</w:t>
      </w:r>
      <w:r>
        <w:rPr>
          <w:rFonts w:hint="eastAsia"/>
          <w:lang w:eastAsia="zh-CN"/>
        </w:rPr>
        <w:t xml:space="preserve"> state</w:t>
      </w:r>
      <w:r>
        <w:rPr>
          <w:lang w:eastAsia="zh-CN"/>
        </w:rPr>
        <w:t xml:space="preserve"> for the UE</w:t>
      </w:r>
      <w:r w:rsidRPr="00912873">
        <w:rPr>
          <w:lang w:eastAsia="zh-CN"/>
        </w:rPr>
        <w:t>.</w:t>
      </w:r>
    </w:p>
    <w:p w14:paraId="504603B9" w14:textId="77777777" w:rsidR="00DF7276" w:rsidRPr="00FF1309" w:rsidRDefault="00DF7276" w:rsidP="00DF7276">
      <w:pPr>
        <w:pStyle w:val="B1"/>
      </w:pPr>
      <w:r>
        <w:rPr>
          <w:lang w:eastAsia="zh-CN"/>
        </w:rPr>
        <w:tab/>
        <w:t xml:space="preserve">The AMF may include </w:t>
      </w:r>
      <w:r w:rsidRPr="00AA26E2">
        <w:t>the UE</w:t>
      </w:r>
      <w:r>
        <w:t>'</w:t>
      </w:r>
      <w:r w:rsidRPr="00AA26E2">
        <w:t xml:space="preserve">s </w:t>
      </w:r>
      <w:r w:rsidRPr="00B6630E">
        <w:t xml:space="preserve">"RRC </w:t>
      </w:r>
      <w:r>
        <w:t>I</w:t>
      </w:r>
      <w:r w:rsidRPr="00B6630E">
        <w:t xml:space="preserve">nactive </w:t>
      </w:r>
      <w:r>
        <w:t>A</w:t>
      </w:r>
      <w:r w:rsidRPr="00B6630E">
        <w:t xml:space="preserve">ssistance </w:t>
      </w:r>
      <w:r>
        <w:t>I</w:t>
      </w:r>
      <w:r w:rsidRPr="00B6630E">
        <w:t>nformation"</w:t>
      </w:r>
      <w:r>
        <w:t xml:space="preserve"> </w:t>
      </w:r>
      <w:r w:rsidRPr="00AA26E2">
        <w:t>as defined i</w:t>
      </w:r>
      <w:r>
        <w:t>n TS 23.501 [2].</w:t>
      </w:r>
    </w:p>
    <w:p w14:paraId="2909B74F" w14:textId="77777777" w:rsidR="00DF7276" w:rsidRPr="00205936" w:rsidRDefault="00DF7276" w:rsidP="00DF7276">
      <w:pPr>
        <w:pStyle w:val="B1"/>
        <w:rPr>
          <w:rFonts w:hint="eastAsia"/>
        </w:rPr>
      </w:pPr>
      <w:r>
        <w:t>12</w:t>
      </w:r>
      <w:r w:rsidRPr="00205936">
        <w:t>.</w:t>
      </w:r>
      <w:r w:rsidRPr="00205936">
        <w:tab/>
      </w:r>
      <w:r w:rsidRPr="00205936">
        <w:rPr>
          <w:rFonts w:hint="eastAsia"/>
        </w:rPr>
        <w:t>(</w:t>
      </w:r>
      <w:r w:rsidRPr="00205936">
        <w:t>R</w:t>
      </w:r>
      <w:r w:rsidRPr="00205936">
        <w:rPr>
          <w:rFonts w:hint="eastAsia"/>
        </w:rPr>
        <w:t>)</w:t>
      </w:r>
      <w:r w:rsidRPr="00205936">
        <w:t xml:space="preserve">AN to UE: The RAN performs RRC Connection Reconfiguration with the UE depending on the QoS Information for all the QoS Flows of the PDU Sessions </w:t>
      </w:r>
      <w:r w:rsidRPr="007232CF">
        <w:t>whose UP connections are</w:t>
      </w:r>
      <w:r w:rsidRPr="00205936">
        <w:t xml:space="preserve"> activated</w:t>
      </w:r>
      <w:r>
        <w:t xml:space="preserve"> and Data Radio Bearers</w:t>
      </w:r>
      <w:r w:rsidRPr="00205936">
        <w:t xml:space="preserve">. The </w:t>
      </w:r>
      <w:r>
        <w:t>User Plane</w:t>
      </w:r>
      <w:r w:rsidRPr="00205936">
        <w:t xml:space="preserve"> security is established at this step, which is described in detail in RAN specifications.</w:t>
      </w:r>
    </w:p>
    <w:p w14:paraId="74CA2923" w14:textId="77777777" w:rsidR="00DF7276" w:rsidRDefault="00DF7276" w:rsidP="00DF7276">
      <w:pPr>
        <w:pStyle w:val="B1"/>
      </w:pPr>
      <w:r w:rsidRPr="00205936">
        <w:tab/>
      </w:r>
      <w:r w:rsidRPr="00205936">
        <w:rPr>
          <w:rFonts w:hint="eastAsia"/>
        </w:rPr>
        <w:t xml:space="preserve">The RAN forwards the MM NAS </w:t>
      </w:r>
      <w:r w:rsidRPr="00205936">
        <w:t>Service Accept</w:t>
      </w:r>
      <w:r w:rsidRPr="00205936">
        <w:rPr>
          <w:rFonts w:hint="eastAsia"/>
        </w:rPr>
        <w:t xml:space="preserve"> to the UE. The UE </w:t>
      </w:r>
      <w:r w:rsidRPr="004D68AB">
        <w:t>locally deletes</w:t>
      </w:r>
      <w:r w:rsidRPr="00205936" w:rsidDel="00876C4E">
        <w:rPr>
          <w:rFonts w:hint="eastAsia"/>
        </w:rPr>
        <w:t xml:space="preserve"> </w:t>
      </w:r>
      <w:r w:rsidRPr="00205936">
        <w:rPr>
          <w:rFonts w:hint="eastAsia"/>
        </w:rPr>
        <w:t>context of PDU sessions that are not available in 5G CN.</w:t>
      </w:r>
    </w:p>
    <w:p w14:paraId="0A9922F2" w14:textId="77777777" w:rsidR="00DF7276" w:rsidRDefault="00DF7276" w:rsidP="00DF7276">
      <w:pPr>
        <w:pStyle w:val="B1"/>
        <w:rPr>
          <w:lang w:eastAsia="zh-CN"/>
        </w:rPr>
      </w:pPr>
      <w:r>
        <w:rPr>
          <w:lang w:eastAsia="zh-CN"/>
        </w:rPr>
        <w:tab/>
      </w:r>
      <w:r w:rsidRPr="000864E1">
        <w:rPr>
          <w:lang w:eastAsia="zh-CN"/>
        </w:rPr>
        <w:t xml:space="preserve">If the N1 </w:t>
      </w:r>
      <w:r>
        <w:rPr>
          <w:lang w:eastAsia="zh-CN"/>
        </w:rPr>
        <w:t xml:space="preserve">SM information </w:t>
      </w:r>
      <w:r w:rsidRPr="000864E1">
        <w:rPr>
          <w:lang w:eastAsia="zh-CN"/>
        </w:rPr>
        <w:t>is present in the Service Accept and indicates that the any PDU session needs to be re-established, t</w:t>
      </w:r>
      <w:r w:rsidRPr="000864E1">
        <w:rPr>
          <w:rFonts w:hint="eastAsia"/>
          <w:lang w:eastAsia="zh-CN"/>
        </w:rPr>
        <w:t xml:space="preserve">he UE </w:t>
      </w:r>
      <w:r w:rsidRPr="000864E1">
        <w:rPr>
          <w:lang w:eastAsia="zh-CN"/>
        </w:rPr>
        <w:t>initiates PDU session re-establishment after Service Request procedure i</w:t>
      </w:r>
      <w:r w:rsidRPr="000864E1">
        <w:rPr>
          <w:rFonts w:hint="eastAsia"/>
          <w:lang w:eastAsia="zh-CN"/>
        </w:rPr>
        <w:t>s complete</w:t>
      </w:r>
      <w:r w:rsidRPr="000864E1">
        <w:rPr>
          <w:lang w:eastAsia="zh-CN"/>
        </w:rPr>
        <w:t>.</w:t>
      </w:r>
      <w:r w:rsidRPr="005B1BCA">
        <w:rPr>
          <w:lang w:eastAsia="zh-CN"/>
        </w:rPr>
        <w:t xml:space="preserve"> That is, </w:t>
      </w:r>
      <w:r w:rsidRPr="000864E1">
        <w:rPr>
          <w:lang w:eastAsia="zh-CN"/>
        </w:rPr>
        <w:t xml:space="preserve">for SSC mode 2, step 3 </w:t>
      </w:r>
      <w:r>
        <w:rPr>
          <w:lang w:eastAsia="zh-CN"/>
        </w:rPr>
        <w:t>and step 4 is defined in clause </w:t>
      </w:r>
      <w:r w:rsidRPr="000864E1">
        <w:rPr>
          <w:lang w:eastAsia="zh-CN"/>
        </w:rPr>
        <w:t>4.3.5.1.1 is performed.</w:t>
      </w:r>
      <w:r w:rsidRPr="000864E1">
        <w:rPr>
          <w:rFonts w:hint="eastAsia"/>
          <w:lang w:eastAsia="zh-CN"/>
        </w:rPr>
        <w:t xml:space="preserve"> </w:t>
      </w:r>
      <w:r w:rsidRPr="000864E1">
        <w:rPr>
          <w:lang w:eastAsia="zh-CN"/>
        </w:rPr>
        <w:t>For SSC mode 3, step 3 and 4</w:t>
      </w:r>
      <w:r>
        <w:rPr>
          <w:lang w:eastAsia="zh-CN"/>
        </w:rPr>
        <w:t xml:space="preserve"> defined in clause </w:t>
      </w:r>
      <w:r w:rsidRPr="000864E1">
        <w:rPr>
          <w:lang w:eastAsia="zh-CN"/>
        </w:rPr>
        <w:t>4.3.5.2 is performed.</w:t>
      </w:r>
    </w:p>
    <w:p w14:paraId="2FDE61E0" w14:textId="77777777" w:rsidR="00DF7276" w:rsidRDefault="00DF7276" w:rsidP="00DF7276">
      <w:pPr>
        <w:pStyle w:val="NO"/>
      </w:pPr>
      <w:r w:rsidRPr="009C3B37">
        <w:lastRenderedPageBreak/>
        <w:t>NOTE </w:t>
      </w:r>
      <w:r>
        <w:t>3</w:t>
      </w:r>
      <w:r w:rsidRPr="009C3B37">
        <w:t>:</w:t>
      </w:r>
      <w:r w:rsidRPr="009C3B37">
        <w:tab/>
        <w:t>The reception of the Service Accept message does not imply the successful activation of the User Plane radio resources.</w:t>
      </w:r>
    </w:p>
    <w:p w14:paraId="015D9E8D" w14:textId="77777777" w:rsidR="00DF7276" w:rsidRPr="009C3B37" w:rsidRDefault="00DF7276" w:rsidP="00DF7276">
      <w:pPr>
        <w:pStyle w:val="NO"/>
      </w:pPr>
      <w:r w:rsidRPr="009C3B37">
        <w:t>NOTE </w:t>
      </w:r>
      <w:r>
        <w:t>4</w:t>
      </w:r>
      <w:r w:rsidRPr="009C3B37">
        <w:t>:</w:t>
      </w:r>
      <w:r w:rsidRPr="009C3B37">
        <w:tab/>
      </w:r>
      <w:r>
        <w:t>In case not all the requested user plane radio resources are successfully activated, stage 3 will define how to handle this.</w:t>
      </w:r>
    </w:p>
    <w:p w14:paraId="7F984855" w14:textId="77777777" w:rsidR="00DF7276" w:rsidRPr="00205936" w:rsidRDefault="00DF7276" w:rsidP="00DF7276">
      <w:pPr>
        <w:pStyle w:val="EditorsNote"/>
        <w:rPr>
          <w:rFonts w:hint="eastAsia"/>
        </w:rPr>
      </w:pPr>
      <w:r>
        <w:rPr>
          <w:lang w:eastAsia="zh-CN"/>
        </w:rPr>
        <w:t>Editor's note:</w:t>
      </w:r>
      <w:r w:rsidRPr="009C3B37">
        <w:rPr>
          <w:lang w:eastAsia="zh-CN"/>
        </w:rPr>
        <w:tab/>
        <w:t xml:space="preserve">When/how the UE is notified </w:t>
      </w:r>
      <w:r>
        <w:rPr>
          <w:lang w:eastAsia="zh-CN"/>
        </w:rPr>
        <w:t xml:space="preserve">about </w:t>
      </w:r>
      <w:r w:rsidRPr="009C3B37">
        <w:rPr>
          <w:lang w:eastAsia="zh-CN"/>
        </w:rPr>
        <w:t>the successful completion of user plane activation is FFS.</w:t>
      </w:r>
    </w:p>
    <w:p w14:paraId="101BDF2B" w14:textId="77777777" w:rsidR="00DF7276" w:rsidRPr="00205936" w:rsidRDefault="00DF7276" w:rsidP="00DF7276">
      <w:pPr>
        <w:pStyle w:val="B1"/>
        <w:rPr>
          <w:rFonts w:hint="eastAsia"/>
        </w:rPr>
      </w:pPr>
      <w:r>
        <w:t>13</w:t>
      </w:r>
      <w:r w:rsidRPr="00205936">
        <w:t>.</w:t>
      </w:r>
      <w:r w:rsidRPr="00205936">
        <w:tab/>
      </w:r>
      <w:r w:rsidRPr="00205936">
        <w:rPr>
          <w:rFonts w:hint="eastAsia"/>
        </w:rPr>
        <w:t xml:space="preserve">After the </w:t>
      </w:r>
      <w:r>
        <w:rPr>
          <w:rFonts w:hint="eastAsia"/>
        </w:rPr>
        <w:t>User Plane</w:t>
      </w:r>
      <w:r w:rsidRPr="00205936">
        <w:rPr>
          <w:rFonts w:hint="eastAsia"/>
        </w:rPr>
        <w:t xml:space="preserve"> radio resources are setup, t</w:t>
      </w:r>
      <w:r w:rsidRPr="00205936">
        <w:t xml:space="preserve">he uplink data from the UE can now be forwarded </w:t>
      </w:r>
      <w:r w:rsidRPr="00205936">
        <w:rPr>
          <w:rFonts w:hint="eastAsia"/>
        </w:rPr>
        <w:t>to RAN.</w:t>
      </w:r>
      <w:r w:rsidRPr="00205936">
        <w:t xml:space="preserve"> The 5G RAN sends the uplink data to the UPF address and Tunnel ID provided in the step 4.</w:t>
      </w:r>
    </w:p>
    <w:p w14:paraId="184D1E0F" w14:textId="77777777" w:rsidR="00DF7276" w:rsidRPr="00205936" w:rsidRDefault="00DF7276" w:rsidP="00DF7276">
      <w:pPr>
        <w:pStyle w:val="B1"/>
        <w:rPr>
          <w:rFonts w:hint="eastAsia"/>
        </w:rPr>
      </w:pPr>
      <w:r>
        <w:t>14</w:t>
      </w:r>
      <w:r w:rsidRPr="00205936">
        <w:t>.</w:t>
      </w:r>
      <w:r w:rsidRPr="00205936">
        <w:tab/>
        <w:t xml:space="preserve">[Conditional] </w:t>
      </w:r>
      <w:r w:rsidRPr="00205936">
        <w:rPr>
          <w:rFonts w:hint="eastAsia"/>
        </w:rPr>
        <w:t>(</w:t>
      </w:r>
      <w:r w:rsidRPr="00205936">
        <w:t>R</w:t>
      </w:r>
      <w:r w:rsidRPr="00205936">
        <w:rPr>
          <w:rFonts w:hint="eastAsia"/>
        </w:rPr>
        <w:t>)</w:t>
      </w:r>
      <w:r w:rsidRPr="00205936">
        <w:t xml:space="preserve">AN to </w:t>
      </w:r>
      <w:r w:rsidRPr="00205936">
        <w:rPr>
          <w:rFonts w:hint="eastAsia"/>
        </w:rPr>
        <w:t>AMF</w:t>
      </w:r>
      <w:r w:rsidRPr="00205936">
        <w:t>: N2 Request Ack (</w:t>
      </w:r>
      <w:r w:rsidRPr="00205936">
        <w:rPr>
          <w:rFonts w:hint="eastAsia"/>
        </w:rPr>
        <w:t>N2 SM information (R</w:t>
      </w:r>
      <w:r w:rsidRPr="00205936">
        <w:t xml:space="preserve">AN </w:t>
      </w:r>
      <w:r w:rsidRPr="00205936">
        <w:rPr>
          <w:rFonts w:hint="eastAsia"/>
        </w:rPr>
        <w:t>T</w:t>
      </w:r>
      <w:r w:rsidRPr="00205936">
        <w:t>unnel info</w:t>
      </w:r>
      <w:r w:rsidRPr="00205936">
        <w:rPr>
          <w:rFonts w:hint="eastAsia"/>
        </w:rPr>
        <w:t xml:space="preserve">, </w:t>
      </w:r>
      <w:r w:rsidRPr="00205936">
        <w:t xml:space="preserve">List of accepted QoS Flows for the PDU Sessions </w:t>
      </w:r>
      <w:r w:rsidRPr="007232CF">
        <w:t>whose UP connections are</w:t>
      </w:r>
      <w:r w:rsidRPr="00205936">
        <w:t xml:space="preserve"> activated, List of rejected QoS Flows for the PDU Sessions </w:t>
      </w:r>
      <w:r w:rsidRPr="007232CF">
        <w:t>whose UP connections are</w:t>
      </w:r>
      <w:r w:rsidRPr="00205936">
        <w:t xml:space="preserve"> activated</w:t>
      </w:r>
      <w:r w:rsidRPr="00205936">
        <w:rPr>
          <w:rFonts w:hint="eastAsia"/>
        </w:rPr>
        <w:t xml:space="preserve">). </w:t>
      </w:r>
      <w:r w:rsidRPr="00205936">
        <w:t>This step is described in detail in RAN specifications.</w:t>
      </w:r>
    </w:p>
    <w:p w14:paraId="6186EA15" w14:textId="77777777" w:rsidR="00DF7276" w:rsidRDefault="00DF7276" w:rsidP="00DF7276">
      <w:pPr>
        <w:pStyle w:val="B1"/>
      </w:pPr>
      <w:r w:rsidRPr="00205936">
        <w:tab/>
        <w:t>The</w:t>
      </w:r>
      <w:r w:rsidRPr="00205936">
        <w:rPr>
          <w:rFonts w:hint="eastAsia"/>
        </w:rPr>
        <w:t xml:space="preserve"> message</w:t>
      </w:r>
      <w:r w:rsidRPr="00205936">
        <w:t xml:space="preserve"> may include N2 SM information(s), e.g. RAN tunnel information. RAN may respond N2 SM information with separate N2 message (e.g. N2 tunnel setup response) if AMF sends separate N2 message in step</w:t>
      </w:r>
      <w:r>
        <w:t> 11</w:t>
      </w:r>
      <w:r w:rsidRPr="00205936">
        <w:t>.</w:t>
      </w:r>
    </w:p>
    <w:p w14:paraId="0FCF1028" w14:textId="77777777" w:rsidR="00DF7276" w:rsidRPr="00205936" w:rsidRDefault="00DF7276" w:rsidP="00DF7276">
      <w:pPr>
        <w:pStyle w:val="B1"/>
        <w:rPr>
          <w:rFonts w:hint="eastAsia"/>
        </w:rPr>
      </w:pPr>
      <w:r>
        <w:tab/>
      </w:r>
      <w:r w:rsidRPr="004D68AB">
        <w:rPr>
          <w:rFonts w:hint="eastAsia"/>
          <w:lang w:eastAsia="zh-CN"/>
        </w:rPr>
        <w:t>If multiple N2 SM information are included in the N2 Request message in step</w:t>
      </w:r>
      <w:r>
        <w:rPr>
          <w:lang w:eastAsia="zh-CN"/>
        </w:rPr>
        <w:t> 11</w:t>
      </w:r>
      <w:r w:rsidRPr="004D68AB">
        <w:rPr>
          <w:rFonts w:hint="eastAsia"/>
          <w:lang w:eastAsia="zh-CN"/>
        </w:rPr>
        <w:t xml:space="preserve">, </w:t>
      </w:r>
      <w:r w:rsidRPr="004D68AB">
        <w:rPr>
          <w:lang w:eastAsia="zh-CN"/>
        </w:rPr>
        <w:t xml:space="preserve">the N2 Request Ack includes multiple </w:t>
      </w:r>
      <w:r w:rsidRPr="004D68AB">
        <w:rPr>
          <w:rFonts w:hint="eastAsia"/>
          <w:lang w:eastAsia="zh-CN"/>
        </w:rPr>
        <w:t xml:space="preserve">N2 SM information and </w:t>
      </w:r>
      <w:r w:rsidRPr="004D68AB">
        <w:rPr>
          <w:lang w:eastAsia="zh-CN"/>
        </w:rPr>
        <w:t xml:space="preserve">information to enable the AMF to </w:t>
      </w:r>
      <w:r w:rsidRPr="004D68AB">
        <w:rPr>
          <w:rFonts w:hint="eastAsia"/>
          <w:lang w:eastAsia="zh-CN"/>
        </w:rPr>
        <w:t xml:space="preserve">associate </w:t>
      </w:r>
      <w:r w:rsidRPr="004D68AB">
        <w:rPr>
          <w:lang w:eastAsia="zh-CN"/>
        </w:rPr>
        <w:t xml:space="preserve">the </w:t>
      </w:r>
      <w:r w:rsidRPr="004D68AB">
        <w:rPr>
          <w:rFonts w:hint="eastAsia"/>
          <w:lang w:eastAsia="zh-CN"/>
        </w:rPr>
        <w:t>responses to relevant SMF.</w:t>
      </w:r>
    </w:p>
    <w:p w14:paraId="15AB90EC" w14:textId="77777777" w:rsidR="00DF7276" w:rsidRPr="00FF1309" w:rsidRDefault="00DF7276" w:rsidP="00DF7276">
      <w:pPr>
        <w:pStyle w:val="EditorsNote"/>
      </w:pPr>
      <w:r>
        <w:rPr>
          <w:rFonts w:hint="eastAsia"/>
          <w:lang w:eastAsia="zh-CN"/>
        </w:rPr>
        <w:t>Editor</w:t>
      </w:r>
      <w:r>
        <w:rPr>
          <w:lang w:eastAsia="zh-CN"/>
        </w:rPr>
        <w:t>'</w:t>
      </w:r>
      <w:r>
        <w:rPr>
          <w:rFonts w:hint="eastAsia"/>
          <w:lang w:eastAsia="zh-CN"/>
        </w:rPr>
        <w:t>s note:</w:t>
      </w:r>
      <w:r>
        <w:rPr>
          <w:lang w:eastAsia="zh-CN"/>
        </w:rPr>
        <w:tab/>
      </w:r>
      <w:r w:rsidRPr="00FF1309">
        <w:t>Further detailing of the messages in N2 is FFS and is to be coordinated with RAN3.</w:t>
      </w:r>
    </w:p>
    <w:p w14:paraId="71E35EA9" w14:textId="77777777" w:rsidR="00DF7276" w:rsidRDefault="00DF7276" w:rsidP="00DF7276">
      <w:pPr>
        <w:pStyle w:val="B1"/>
      </w:pPr>
      <w:r>
        <w:rPr>
          <w:lang w:eastAsia="zh-CN"/>
        </w:rPr>
        <w:t>15</w:t>
      </w:r>
      <w:r w:rsidRPr="00FF1309">
        <w:t>.</w:t>
      </w:r>
      <w:r>
        <w:tab/>
      </w:r>
      <w:r w:rsidRPr="00FF1309">
        <w:t xml:space="preserve">[Conditional] AMF to SMF: </w:t>
      </w:r>
      <w:r w:rsidRPr="009E37A6">
        <w:rPr>
          <w:lang w:eastAsia="zh-CN"/>
        </w:rPr>
        <w:t xml:space="preserve">Nsmf_PDUSession_ UpdateSMContext Request </w:t>
      </w:r>
      <w:r w:rsidRPr="00FF1309">
        <w:t>(</w:t>
      </w:r>
      <w:r w:rsidRPr="00FF1309">
        <w:rPr>
          <w:rFonts w:hint="eastAsia"/>
          <w:lang w:eastAsia="zh-CN"/>
        </w:rPr>
        <w:t xml:space="preserve">N2 </w:t>
      </w:r>
      <w:r w:rsidRPr="00FF1309">
        <w:t xml:space="preserve">SM </w:t>
      </w:r>
      <w:r w:rsidRPr="00FF1309">
        <w:rPr>
          <w:rFonts w:hint="eastAsia"/>
          <w:lang w:eastAsia="zh-CN"/>
        </w:rPr>
        <w:t>information (R</w:t>
      </w:r>
      <w:r w:rsidRPr="00FF1309">
        <w:t xml:space="preserve">AN </w:t>
      </w:r>
      <w:r w:rsidRPr="00FF1309">
        <w:rPr>
          <w:rFonts w:hint="eastAsia"/>
          <w:lang w:eastAsia="zh-CN"/>
        </w:rPr>
        <w:t>T</w:t>
      </w:r>
      <w:r w:rsidRPr="00FF1309">
        <w:t>unnel info</w:t>
      </w:r>
      <w:r w:rsidRPr="00FF1309">
        <w:rPr>
          <w:rFonts w:hint="eastAsia"/>
          <w:lang w:eastAsia="zh-CN"/>
        </w:rPr>
        <w:t>), RAT Type</w:t>
      </w:r>
      <w:r w:rsidRPr="00FF1309">
        <w:t>)</w:t>
      </w:r>
      <w:r w:rsidRPr="00FF1309">
        <w:rPr>
          <w:rFonts w:hint="eastAsia"/>
          <w:lang w:eastAsia="zh-CN"/>
        </w:rPr>
        <w:t xml:space="preserve"> </w:t>
      </w:r>
      <w:r w:rsidRPr="00FF1309">
        <w:t xml:space="preserve">per accepted PDU </w:t>
      </w:r>
      <w:r w:rsidRPr="00FF1309">
        <w:rPr>
          <w:rFonts w:hint="eastAsia"/>
          <w:lang w:eastAsia="zh-CN"/>
        </w:rPr>
        <w:t>Session</w:t>
      </w:r>
      <w:r w:rsidRPr="00FF1309">
        <w:t xml:space="preserve"> to the SMF.</w:t>
      </w:r>
    </w:p>
    <w:p w14:paraId="3AB36AB0" w14:textId="77777777" w:rsidR="00DF7276" w:rsidRPr="00FF1309" w:rsidRDefault="00DF7276" w:rsidP="00DF7276">
      <w:pPr>
        <w:pStyle w:val="B1"/>
        <w:rPr>
          <w:rFonts w:hint="eastAsia"/>
          <w:lang w:eastAsia="zh-CN"/>
        </w:rPr>
      </w:pPr>
      <w:r>
        <w:tab/>
      </w:r>
      <w:r w:rsidRPr="004D68AB">
        <w:t xml:space="preserve">If the AMF received N2 SM information (one or multiple) in step </w:t>
      </w:r>
      <w:r>
        <w:t>14</w:t>
      </w:r>
      <w:r w:rsidRPr="004D68AB">
        <w:t>, then the AMF shall forward the N2 SM information to the relevant SMF.</w:t>
      </w:r>
      <w:r>
        <w:t xml:space="preserve"> </w:t>
      </w:r>
      <w:r w:rsidRPr="00FF1309">
        <w:t>If the UE Time Zone has changed compared to the last reported UE Time Zone then the AMF shall include the UE Time Zone IE in this message.</w:t>
      </w:r>
    </w:p>
    <w:p w14:paraId="1010ADFE" w14:textId="77777777" w:rsidR="00DF7276" w:rsidRPr="00FF1309" w:rsidRDefault="00DF7276" w:rsidP="00DF7276">
      <w:pPr>
        <w:pStyle w:val="EditorsNote"/>
        <w:rPr>
          <w:rFonts w:hint="eastAsia"/>
          <w:lang w:eastAsia="zh-CN"/>
        </w:rPr>
      </w:pPr>
      <w:r>
        <w:rPr>
          <w:rFonts w:hint="eastAsia"/>
          <w:lang w:eastAsia="zh-CN"/>
        </w:rPr>
        <w:t>Editor</w:t>
      </w:r>
      <w:r>
        <w:rPr>
          <w:lang w:eastAsia="zh-CN"/>
        </w:rPr>
        <w:t>'</w:t>
      </w:r>
      <w:r>
        <w:rPr>
          <w:rFonts w:hint="eastAsia"/>
          <w:lang w:eastAsia="zh-CN"/>
        </w:rPr>
        <w:t>s note:</w:t>
      </w:r>
      <w:r>
        <w:rPr>
          <w:lang w:eastAsia="zh-CN"/>
        </w:rPr>
        <w:tab/>
      </w:r>
      <w:r w:rsidRPr="00FF1309">
        <w:rPr>
          <w:rFonts w:eastAsia="宋体" w:hint="eastAsia"/>
          <w:lang w:eastAsia="zh-CN"/>
        </w:rPr>
        <w:t xml:space="preserve">It is FFS how to handle the </w:t>
      </w:r>
      <w:r w:rsidRPr="00FF1309">
        <w:rPr>
          <w:rFonts w:eastAsia="宋体"/>
          <w:lang w:eastAsia="zh-CN"/>
        </w:rPr>
        <w:t>non-accepted QoS Flows.</w:t>
      </w:r>
    </w:p>
    <w:p w14:paraId="6AEFAAC2" w14:textId="77777777" w:rsidR="00DF7276" w:rsidRPr="00FF1309" w:rsidRDefault="00DF7276" w:rsidP="00DF7276">
      <w:pPr>
        <w:pStyle w:val="EditorsNote"/>
        <w:rPr>
          <w:rFonts w:hint="eastAsia"/>
          <w:lang w:eastAsia="zh-CN"/>
        </w:rPr>
      </w:pPr>
      <w:r>
        <w:rPr>
          <w:rFonts w:hint="eastAsia"/>
          <w:lang w:eastAsia="zh-CN"/>
        </w:rPr>
        <w:t>Editor</w:t>
      </w:r>
      <w:r>
        <w:rPr>
          <w:lang w:eastAsia="zh-CN"/>
        </w:rPr>
        <w:t>'</w:t>
      </w:r>
      <w:r>
        <w:rPr>
          <w:rFonts w:hint="eastAsia"/>
          <w:lang w:eastAsia="zh-CN"/>
        </w:rPr>
        <w:t>s note:</w:t>
      </w:r>
      <w:r>
        <w:rPr>
          <w:lang w:eastAsia="zh-CN"/>
        </w:rPr>
        <w:tab/>
      </w:r>
      <w:r w:rsidRPr="00FF1309">
        <w:t>Procedure</w:t>
      </w:r>
      <w:r w:rsidRPr="00FF1309">
        <w:rPr>
          <w:rFonts w:eastAsia="宋体" w:hint="eastAsia"/>
          <w:lang w:eastAsia="zh-CN"/>
        </w:rPr>
        <w:t xml:space="preserve"> to</w:t>
      </w:r>
      <w:r w:rsidRPr="00FF1309">
        <w:t xml:space="preserve"> </w:t>
      </w:r>
      <w:r w:rsidRPr="00FF1309">
        <w:rPr>
          <w:rFonts w:eastAsia="宋体" w:hint="eastAsia"/>
          <w:lang w:eastAsia="zh-CN"/>
        </w:rPr>
        <w:t>p</w:t>
      </w:r>
      <w:r w:rsidRPr="00FF1309">
        <w:t xml:space="preserve">ause charging by SMF </w:t>
      </w:r>
      <w:r w:rsidRPr="00FF1309">
        <w:rPr>
          <w:rFonts w:eastAsia="宋体" w:hint="eastAsia"/>
          <w:lang w:eastAsia="zh-CN"/>
        </w:rPr>
        <w:t>is</w:t>
      </w:r>
      <w:r w:rsidRPr="00FF1309">
        <w:t xml:space="preserve"> FFS.</w:t>
      </w:r>
    </w:p>
    <w:p w14:paraId="0776CB3E" w14:textId="77777777" w:rsidR="00DF7276" w:rsidRPr="005F0C4E" w:rsidRDefault="00DF7276" w:rsidP="00DF7276">
      <w:pPr>
        <w:pStyle w:val="B1"/>
      </w:pPr>
      <w:r w:rsidRPr="00FF1309">
        <w:t>1</w:t>
      </w:r>
      <w:r>
        <w:t>6</w:t>
      </w:r>
      <w:r w:rsidRPr="00FF1309">
        <w:rPr>
          <w:rFonts w:hint="eastAsia"/>
          <w:lang w:eastAsia="zh-CN"/>
        </w:rPr>
        <w:t>.</w:t>
      </w:r>
      <w:r>
        <w:rPr>
          <w:lang w:eastAsia="zh-CN"/>
        </w:rPr>
        <w:tab/>
      </w:r>
      <w:r w:rsidRPr="0029118D">
        <w:rPr>
          <w:rFonts w:hint="eastAsia"/>
          <w:lang w:eastAsia="zh-CN"/>
        </w:rPr>
        <w:t>[Optional]</w:t>
      </w:r>
      <w:r>
        <w:rPr>
          <w:lang w:eastAsia="zh-CN"/>
        </w:rPr>
        <w:t xml:space="preserve"> </w:t>
      </w:r>
      <w:r w:rsidRPr="005F0C4E">
        <w:t xml:space="preserve">SMF to PCF: If dynamic PCC is deployed, SMF may initiate </w:t>
      </w:r>
      <w:r w:rsidRPr="00D86F42">
        <w:t>notification about</w:t>
      </w:r>
      <w:r w:rsidRPr="005F0C4E">
        <w:t xml:space="preserve"> new location information to the PCF</w:t>
      </w:r>
      <w:r>
        <w:t xml:space="preserve"> </w:t>
      </w:r>
      <w:r w:rsidRPr="00AD2805">
        <w:t xml:space="preserve">(if subscribed) </w:t>
      </w:r>
      <w:r w:rsidRPr="00AD2805">
        <w:rPr>
          <w:rFonts w:hint="eastAsia"/>
          <w:lang w:eastAsia="zh-CN"/>
        </w:rPr>
        <w:t xml:space="preserve">by invoking </w:t>
      </w:r>
      <w:r w:rsidRPr="00686961">
        <w:t>Nsmf_EventExposure_Notify service operation</w:t>
      </w:r>
      <w:r w:rsidRPr="00FC6D2B">
        <w:t>.</w:t>
      </w:r>
      <w:r>
        <w:t xml:space="preserve"> The PCF may provide updated policies by invoking Npcf_SMPolicyControl_UpdateNotify operation </w:t>
      </w:r>
      <w:r w:rsidRPr="00CF03D0">
        <w:rPr>
          <w:lang w:eastAsia="zh-CN"/>
        </w:rPr>
        <w:t>(see clause</w:t>
      </w:r>
      <w:r>
        <w:rPr>
          <w:highlight w:val="yellow"/>
        </w:rPr>
        <w:t> </w:t>
      </w:r>
      <w:r w:rsidRPr="00CF03D0">
        <w:rPr>
          <w:lang w:eastAsia="zh-CN"/>
        </w:rPr>
        <w:t>5.2.5.</w:t>
      </w:r>
      <w:r>
        <w:rPr>
          <w:lang w:eastAsia="zh-CN"/>
        </w:rPr>
        <w:t>5.3</w:t>
      </w:r>
      <w:r w:rsidRPr="00CF03D0">
        <w:rPr>
          <w:lang w:eastAsia="zh-CN"/>
        </w:rPr>
        <w:t>)</w:t>
      </w:r>
      <w:r w:rsidRPr="005F0C4E">
        <w:t>.</w:t>
      </w:r>
    </w:p>
    <w:p w14:paraId="735FB940" w14:textId="77777777" w:rsidR="00DF7276" w:rsidRPr="00794744" w:rsidRDefault="00DF7276" w:rsidP="00DF7276">
      <w:pPr>
        <w:pStyle w:val="B1"/>
        <w:rPr>
          <w:rFonts w:hint="eastAsia"/>
          <w:lang w:eastAsia="zh-CN"/>
        </w:rPr>
      </w:pPr>
      <w:r w:rsidRPr="00794744">
        <w:tab/>
        <w:t xml:space="preserve">See </w:t>
      </w:r>
      <w:r>
        <w:rPr>
          <w:highlight w:val="yellow"/>
        </w:rPr>
        <w:t>clause </w:t>
      </w:r>
      <w:r w:rsidRPr="00205936">
        <w:rPr>
          <w:highlight w:val="yellow"/>
        </w:rPr>
        <w:t>x.y.z</w:t>
      </w:r>
      <w:r w:rsidRPr="00794744">
        <w:t xml:space="preserve"> for details.</w:t>
      </w:r>
    </w:p>
    <w:p w14:paraId="3A52C124" w14:textId="77777777" w:rsidR="00DF7276" w:rsidRPr="0029118D" w:rsidRDefault="00DF7276" w:rsidP="00DF7276">
      <w:pPr>
        <w:pStyle w:val="B1"/>
        <w:rPr>
          <w:rFonts w:hint="eastAsia"/>
          <w:lang w:eastAsia="zh-CN"/>
        </w:rPr>
      </w:pPr>
      <w:r w:rsidRPr="00A3524C">
        <w:rPr>
          <w:rFonts w:hint="eastAsia"/>
          <w:lang w:eastAsia="zh-CN"/>
        </w:rPr>
        <w:t>1</w:t>
      </w:r>
      <w:r>
        <w:rPr>
          <w:lang w:eastAsia="zh-CN"/>
        </w:rPr>
        <w:t>7</w:t>
      </w:r>
      <w:r w:rsidRPr="00A3524C">
        <w:rPr>
          <w:rFonts w:hint="eastAsia"/>
          <w:lang w:eastAsia="zh-CN"/>
        </w:rPr>
        <w:t>a.</w:t>
      </w:r>
      <w:r>
        <w:rPr>
          <w:lang w:eastAsia="zh-CN"/>
        </w:rPr>
        <w:tab/>
      </w:r>
      <w:r w:rsidRPr="0029118D">
        <w:t>[Conditional]</w:t>
      </w:r>
      <w:r>
        <w:t xml:space="preserve"> </w:t>
      </w:r>
      <w:r w:rsidRPr="0029118D">
        <w:rPr>
          <w:rFonts w:hint="eastAsia"/>
          <w:lang w:eastAsia="zh-CN"/>
        </w:rPr>
        <w:t xml:space="preserve">SMF to </w:t>
      </w:r>
      <w:r>
        <w:rPr>
          <w:lang w:eastAsia="zh-CN"/>
        </w:rPr>
        <w:t>new intermediate</w:t>
      </w:r>
      <w:r w:rsidRPr="0029118D">
        <w:rPr>
          <w:rFonts w:hint="eastAsia"/>
          <w:lang w:eastAsia="zh-CN"/>
        </w:rPr>
        <w:t xml:space="preserve"> UPF: N4 Session </w:t>
      </w:r>
      <w:r>
        <w:rPr>
          <w:lang w:eastAsia="zh-CN"/>
        </w:rPr>
        <w:t>Modification</w:t>
      </w:r>
      <w:r w:rsidRPr="0029118D">
        <w:rPr>
          <w:lang w:eastAsia="zh-CN"/>
        </w:rPr>
        <w:t xml:space="preserve"> </w:t>
      </w:r>
      <w:r w:rsidRPr="0029118D">
        <w:rPr>
          <w:rFonts w:hint="eastAsia"/>
          <w:lang w:eastAsia="zh-CN"/>
        </w:rPr>
        <w:t>Request(RAN tunnel info).</w:t>
      </w:r>
    </w:p>
    <w:p w14:paraId="13C84358" w14:textId="77777777" w:rsidR="00DF7276" w:rsidRPr="00794744" w:rsidRDefault="00DF7276" w:rsidP="00DF7276">
      <w:pPr>
        <w:pStyle w:val="B1"/>
        <w:rPr>
          <w:rFonts w:hint="eastAsia"/>
          <w:lang w:eastAsia="zh-CN"/>
        </w:rPr>
      </w:pPr>
      <w:r w:rsidRPr="005F0C4E">
        <w:tab/>
      </w:r>
      <w:r>
        <w:t xml:space="preserve">If the SMF selected a new UPF to act as intermediate UPF for the PDU session in step 5, </w:t>
      </w:r>
      <w:r w:rsidRPr="005F0C4E">
        <w:t xml:space="preserve">the SMF initiates a N4 Session Modification procedure and provides RAN Tunnel Info. See </w:t>
      </w:r>
      <w:r>
        <w:rPr>
          <w:highlight w:val="yellow"/>
        </w:rPr>
        <w:t>clause </w:t>
      </w:r>
      <w:r w:rsidRPr="00205936">
        <w:rPr>
          <w:highlight w:val="yellow"/>
        </w:rPr>
        <w:t>x.y.z</w:t>
      </w:r>
      <w:r w:rsidRPr="005F0C4E">
        <w:t xml:space="preserve"> for more details.</w:t>
      </w:r>
    </w:p>
    <w:p w14:paraId="04CC4277" w14:textId="77777777" w:rsidR="00DF7276" w:rsidRDefault="00DF7276" w:rsidP="00DF7276">
      <w:pPr>
        <w:pStyle w:val="B1"/>
        <w:rPr>
          <w:lang w:eastAsia="zh-CN"/>
        </w:rPr>
      </w:pPr>
      <w:r w:rsidRPr="00794744">
        <w:rPr>
          <w:rFonts w:hint="eastAsia"/>
          <w:lang w:eastAsia="zh-CN"/>
        </w:rPr>
        <w:t>1</w:t>
      </w:r>
      <w:r>
        <w:rPr>
          <w:lang w:eastAsia="zh-CN"/>
        </w:rPr>
        <w:t>7</w:t>
      </w:r>
      <w:r w:rsidRPr="00794744">
        <w:rPr>
          <w:rFonts w:hint="eastAsia"/>
          <w:lang w:eastAsia="zh-CN"/>
        </w:rPr>
        <w:t>b.</w:t>
      </w:r>
      <w:r>
        <w:rPr>
          <w:lang w:eastAsia="zh-CN"/>
        </w:rPr>
        <w:tab/>
      </w:r>
      <w:r w:rsidRPr="0029118D">
        <w:t>[Conditional]</w:t>
      </w:r>
      <w:r>
        <w:t xml:space="preserve"> </w:t>
      </w:r>
      <w:r w:rsidRPr="005F0C4E">
        <w:rPr>
          <w:rFonts w:hint="eastAsia"/>
          <w:lang w:eastAsia="zh-CN"/>
        </w:rPr>
        <w:t xml:space="preserve">UPF to SMF: N4 Session </w:t>
      </w:r>
      <w:r>
        <w:rPr>
          <w:lang w:eastAsia="zh-CN"/>
        </w:rPr>
        <w:t>Modification</w:t>
      </w:r>
      <w:r w:rsidRPr="005F0C4E">
        <w:rPr>
          <w:rFonts w:hint="eastAsia"/>
          <w:lang w:eastAsia="zh-CN"/>
        </w:rPr>
        <w:t xml:space="preserve"> Response.</w:t>
      </w:r>
    </w:p>
    <w:p w14:paraId="2B1E8B40" w14:textId="77777777" w:rsidR="00DF7276" w:rsidRPr="00794744" w:rsidRDefault="00DF7276" w:rsidP="00DF7276">
      <w:pPr>
        <w:pStyle w:val="B1"/>
        <w:rPr>
          <w:rFonts w:hint="eastAsia"/>
          <w:lang w:eastAsia="zh-CN"/>
        </w:rPr>
      </w:pPr>
      <w:r>
        <w:rPr>
          <w:lang w:eastAsia="zh-CN"/>
        </w:rPr>
        <w:tab/>
      </w:r>
      <w:r w:rsidRPr="005F0C4E">
        <w:t xml:space="preserve">See </w:t>
      </w:r>
      <w:r>
        <w:rPr>
          <w:highlight w:val="yellow"/>
        </w:rPr>
        <w:t>clause </w:t>
      </w:r>
      <w:r w:rsidRPr="00205936">
        <w:rPr>
          <w:highlight w:val="yellow"/>
        </w:rPr>
        <w:t>x.y.z</w:t>
      </w:r>
      <w:r w:rsidRPr="005F0C4E">
        <w:t xml:space="preserve"> for more details.</w:t>
      </w:r>
    </w:p>
    <w:p w14:paraId="4DD0DCAF" w14:textId="77777777" w:rsidR="00DF7276" w:rsidRPr="00794744" w:rsidRDefault="00DF7276" w:rsidP="00DF7276">
      <w:pPr>
        <w:pStyle w:val="B1"/>
        <w:rPr>
          <w:rFonts w:hint="eastAsia"/>
          <w:lang w:eastAsia="zh-CN"/>
        </w:rPr>
      </w:pPr>
      <w:r w:rsidRPr="00794744">
        <w:rPr>
          <w:rFonts w:hint="eastAsia"/>
          <w:lang w:eastAsia="zh-CN"/>
        </w:rPr>
        <w:t>1</w:t>
      </w:r>
      <w:r>
        <w:rPr>
          <w:lang w:eastAsia="zh-CN"/>
        </w:rPr>
        <w:t>8</w:t>
      </w:r>
      <w:r w:rsidRPr="00794744">
        <w:rPr>
          <w:rFonts w:hint="eastAsia"/>
          <w:lang w:eastAsia="zh-CN"/>
        </w:rPr>
        <w:t>.</w:t>
      </w:r>
      <w:r>
        <w:rPr>
          <w:lang w:eastAsia="zh-CN"/>
        </w:rPr>
        <w:tab/>
      </w:r>
      <w:r w:rsidRPr="0029118D">
        <w:t>[Conditional]</w:t>
      </w:r>
      <w:r>
        <w:t xml:space="preserve"> </w:t>
      </w:r>
      <w:r w:rsidRPr="005F0C4E">
        <w:rPr>
          <w:rFonts w:hint="eastAsia"/>
          <w:lang w:eastAsia="zh-CN"/>
        </w:rPr>
        <w:t xml:space="preserve">SMF to AMF: </w:t>
      </w:r>
      <w:r w:rsidRPr="00AD3372">
        <w:rPr>
          <w:lang w:eastAsia="zh-CN"/>
        </w:rPr>
        <w:t>Nsmf_PDUSession_ UpdateSMContext Response</w:t>
      </w:r>
      <w:r w:rsidRPr="00794744">
        <w:rPr>
          <w:rFonts w:hint="eastAsia"/>
          <w:lang w:eastAsia="zh-CN"/>
        </w:rPr>
        <w:t>.</w:t>
      </w:r>
    </w:p>
    <w:p w14:paraId="60AEF585" w14:textId="77777777" w:rsidR="00DF7276" w:rsidRDefault="00DF7276" w:rsidP="00DF7276">
      <w:pPr>
        <w:pStyle w:val="B1"/>
      </w:pPr>
      <w:r>
        <w:t>19a.</w:t>
      </w:r>
      <w:r>
        <w:tab/>
        <w:t>[Conditional] SMF to new UPF (intermediate): N4 Session Modification Request.</w:t>
      </w:r>
    </w:p>
    <w:p w14:paraId="330DE840" w14:textId="77777777" w:rsidR="00DF7276" w:rsidRDefault="00DF7276" w:rsidP="00DF7276">
      <w:pPr>
        <w:pStyle w:val="B1"/>
      </w:pPr>
      <w:r>
        <w:tab/>
        <w:t>If forwarding tunnel has been established and if the timer SMF set for forwarding tunnel at step 8a has expired, SMF sends N4 Session modification request to new (intermediate) UPF acting as N3 terminating point to release the forwarding tunnel.</w:t>
      </w:r>
    </w:p>
    <w:p w14:paraId="3793BF89" w14:textId="77777777" w:rsidR="00DF7276" w:rsidRDefault="00DF7276" w:rsidP="00DF7276">
      <w:pPr>
        <w:pStyle w:val="B1"/>
      </w:pPr>
      <w:r>
        <w:t>19b.</w:t>
      </w:r>
      <w:r>
        <w:tab/>
        <w:t>[Conditional] new UPF (intermediate) to SMF: N4 Session modification response.</w:t>
      </w:r>
    </w:p>
    <w:p w14:paraId="3A27ADE8" w14:textId="77777777" w:rsidR="00DF7276" w:rsidRDefault="00DF7276" w:rsidP="00DF7276">
      <w:pPr>
        <w:pStyle w:val="B1"/>
      </w:pPr>
      <w:r>
        <w:tab/>
        <w:t>New (intermediate) UPF acting as N3 terminating point sends N4 session modification response to SMF.</w:t>
      </w:r>
    </w:p>
    <w:p w14:paraId="1F476D88" w14:textId="77777777" w:rsidR="00DF7276" w:rsidRDefault="00DF7276" w:rsidP="00DF7276">
      <w:pPr>
        <w:pStyle w:val="B1"/>
      </w:pPr>
      <w:r>
        <w:rPr>
          <w:lang w:eastAsia="zh-CN"/>
        </w:rPr>
        <w:t>20a.</w:t>
      </w:r>
      <w:r>
        <w:rPr>
          <w:lang w:eastAsia="zh-CN"/>
        </w:rPr>
        <w:tab/>
      </w:r>
      <w:r w:rsidRPr="00205936">
        <w:t>[Conditional]</w:t>
      </w:r>
      <w:r>
        <w:t xml:space="preserve"> SMF to old UPF:</w:t>
      </w:r>
      <w:r w:rsidRPr="00205936">
        <w:t xml:space="preserve"> </w:t>
      </w:r>
      <w:r>
        <w:t>N4 Session Modification Request or N4 Session Release Request</w:t>
      </w:r>
    </w:p>
    <w:p w14:paraId="1241C27E" w14:textId="77777777" w:rsidR="00DF7276" w:rsidRDefault="00DF7276" w:rsidP="00DF7276">
      <w:pPr>
        <w:pStyle w:val="B1"/>
        <w:ind w:firstLine="0"/>
        <w:rPr>
          <w:lang w:eastAsia="zh-CN"/>
        </w:rPr>
      </w:pPr>
      <w:r>
        <w:rPr>
          <w:lang w:eastAsia="zh-CN"/>
        </w:rPr>
        <w:t xml:space="preserve">If the SMF decided to continue using the old UPF in step 5, the SMF sends an N4 Session Modification Request, providing (R)AN tunnel information. </w:t>
      </w:r>
    </w:p>
    <w:p w14:paraId="7FCF0535" w14:textId="77777777" w:rsidR="00DF7276" w:rsidRDefault="00DF7276" w:rsidP="00DF7276">
      <w:pPr>
        <w:pStyle w:val="B1"/>
        <w:ind w:firstLine="0"/>
      </w:pPr>
      <w:r>
        <w:rPr>
          <w:lang w:eastAsia="zh-CN"/>
        </w:rPr>
        <w:lastRenderedPageBreak/>
        <w:t>If the SMF decided to select a new UPF to act as intermediate UPF in step 5, and the old UPF is not PSA UPF, t</w:t>
      </w:r>
      <w:r w:rsidRPr="00927612">
        <w:t xml:space="preserve">he SMF initiates </w:t>
      </w:r>
      <w:r>
        <w:t xml:space="preserve">resource </w:t>
      </w:r>
      <w:r w:rsidRPr="00927612">
        <w:t>release</w:t>
      </w:r>
      <w:r>
        <w:t>,</w:t>
      </w:r>
      <w:r w:rsidRPr="00927612">
        <w:t xml:space="preserve"> </w:t>
      </w:r>
      <w:r>
        <w:rPr>
          <w:lang w:eastAsia="zh-CN"/>
        </w:rPr>
        <w:t>after timer in step 6b expires</w:t>
      </w:r>
      <w:r>
        <w:t xml:space="preserve">, </w:t>
      </w:r>
      <w:r w:rsidRPr="00927612">
        <w:t xml:space="preserve">by sending an N4 Session </w:t>
      </w:r>
      <w:r>
        <w:t>Release</w:t>
      </w:r>
      <w:r w:rsidRPr="00927612">
        <w:t xml:space="preserve"> Request (Release Cause)</w:t>
      </w:r>
      <w:r>
        <w:t xml:space="preserve"> to the old intermediate UPF</w:t>
      </w:r>
      <w:r w:rsidRPr="00927612">
        <w:t>.</w:t>
      </w:r>
    </w:p>
    <w:p w14:paraId="4407AD40" w14:textId="77777777" w:rsidR="00DF7276" w:rsidRDefault="00DF7276" w:rsidP="00DF7276">
      <w:pPr>
        <w:pStyle w:val="B1"/>
      </w:pPr>
      <w:r>
        <w:t>20b.</w:t>
      </w:r>
      <w:r>
        <w:tab/>
        <w:t>Old intermediate UPF to SMF: N4 Session Modification Response or N4 Session Release Response</w:t>
      </w:r>
    </w:p>
    <w:p w14:paraId="758E58C6" w14:textId="77777777" w:rsidR="00DF7276" w:rsidRDefault="00DF7276" w:rsidP="00DF7276">
      <w:pPr>
        <w:pStyle w:val="B1"/>
      </w:pPr>
      <w:r>
        <w:tab/>
        <w:t>The old</w:t>
      </w:r>
      <w:r w:rsidRPr="00927612">
        <w:t xml:space="preserve"> UPF acknowledges with an </w:t>
      </w:r>
      <w:r>
        <w:t>N4 Session Modification Response or</w:t>
      </w:r>
      <w:r w:rsidRPr="00927612">
        <w:t xml:space="preserve"> N4 Session </w:t>
      </w:r>
      <w:r>
        <w:t>Release</w:t>
      </w:r>
      <w:r w:rsidRPr="00927612">
        <w:t xml:space="preserve"> Response message to confirm the </w:t>
      </w:r>
      <w:r>
        <w:t xml:space="preserve">modification or </w:t>
      </w:r>
      <w:r w:rsidRPr="00927612">
        <w:t>release of resources.</w:t>
      </w:r>
    </w:p>
    <w:p w14:paraId="0D45BF62" w14:textId="77777777" w:rsidR="00DF7276" w:rsidRDefault="00DF7276" w:rsidP="00DF7276">
      <w:pPr>
        <w:pStyle w:val="B1"/>
      </w:pPr>
    </w:p>
    <w:p w14:paraId="5B4F0C68" w14:textId="2FF60C61" w:rsidR="00DF7276" w:rsidRPr="00FA17CC" w:rsidRDefault="00DF7276" w:rsidP="00DF727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Begin of </w:t>
      </w:r>
      <w:r>
        <w:rPr>
          <w:rFonts w:ascii="Arial" w:hAnsi="Arial" w:cs="Arial"/>
          <w:color w:val="FF0000"/>
          <w:sz w:val="28"/>
          <w:szCs w:val="28"/>
          <w:lang w:val="en-US"/>
        </w:rPr>
        <w:t xml:space="preserve">the second </w:t>
      </w:r>
      <w:r>
        <w:rPr>
          <w:rFonts w:ascii="Arial" w:hAnsi="Arial" w:cs="Arial"/>
          <w:color w:val="FF0000"/>
          <w:sz w:val="28"/>
          <w:szCs w:val="28"/>
          <w:lang w:val="en-US"/>
        </w:rPr>
        <w:t xml:space="preserve">Change * * * </w:t>
      </w:r>
    </w:p>
    <w:p w14:paraId="07662E8D" w14:textId="77777777" w:rsidR="00DF7276" w:rsidRPr="00FF1309" w:rsidRDefault="00DF7276" w:rsidP="00DF7276">
      <w:pPr>
        <w:pStyle w:val="4"/>
      </w:pPr>
      <w:bookmarkStart w:id="8" w:name="_Toc492713805"/>
      <w:r w:rsidRPr="00FF1309">
        <w:t>4.2.3.</w:t>
      </w:r>
      <w:r>
        <w:t>4</w:t>
      </w:r>
      <w:r w:rsidRPr="00FF1309">
        <w:tab/>
        <w:t>Network triggered Service Request</w:t>
      </w:r>
      <w:bookmarkEnd w:id="8"/>
    </w:p>
    <w:p w14:paraId="76147B1C" w14:textId="77777777" w:rsidR="00DF7276" w:rsidRPr="00FF1309" w:rsidRDefault="00DF7276" w:rsidP="00DF7276">
      <w:pPr>
        <w:pStyle w:val="EditorsNote"/>
      </w:pPr>
      <w:r>
        <w:rPr>
          <w:rFonts w:hint="eastAsia"/>
          <w:lang w:eastAsia="zh-CN"/>
        </w:rPr>
        <w:t>Editor</w:t>
      </w:r>
      <w:r>
        <w:rPr>
          <w:lang w:eastAsia="zh-CN"/>
        </w:rPr>
        <w:t>'</w:t>
      </w:r>
      <w:r>
        <w:rPr>
          <w:rFonts w:hint="eastAsia"/>
          <w:lang w:eastAsia="zh-CN"/>
        </w:rPr>
        <w:t>s note:</w:t>
      </w:r>
      <w:r>
        <w:rPr>
          <w:lang w:eastAsia="zh-CN"/>
        </w:rPr>
        <w:tab/>
      </w:r>
      <w:r w:rsidRPr="00FF1309">
        <w:t>Procedure should include notification from UPF upon MT UP data arrival.</w:t>
      </w:r>
    </w:p>
    <w:p w14:paraId="0AC3E19A" w14:textId="77777777" w:rsidR="00DF7276" w:rsidRDefault="00DF7276" w:rsidP="00DF7276">
      <w:pPr>
        <w:rPr>
          <w:rFonts w:eastAsia="Batang"/>
        </w:rPr>
      </w:pPr>
      <w:r w:rsidRPr="004D68AB">
        <w:rPr>
          <w:rFonts w:eastAsia="Batang"/>
        </w:rPr>
        <w:t>This procedure is used</w:t>
      </w:r>
      <w:r w:rsidRPr="00FF1309">
        <w:rPr>
          <w:rFonts w:eastAsia="Batang"/>
        </w:rPr>
        <w:t xml:space="preserve"> </w:t>
      </w:r>
      <w:r>
        <w:rPr>
          <w:rFonts w:eastAsia="Batang"/>
        </w:rPr>
        <w:t>w</w:t>
      </w:r>
      <w:r w:rsidRPr="00FF1309">
        <w:rPr>
          <w:rFonts w:eastAsia="Batang"/>
        </w:rPr>
        <w:t xml:space="preserve">hen the network needs to signal (e.g. N1 signalling to UE, Mobile-terminated SMS, </w:t>
      </w:r>
      <w:r>
        <w:rPr>
          <w:rFonts w:eastAsia="Batang"/>
        </w:rPr>
        <w:t xml:space="preserve">User Plane </w:t>
      </w:r>
      <w:r w:rsidRPr="00967153">
        <w:rPr>
          <w:rFonts w:eastAsia="Batang"/>
        </w:rPr>
        <w:t>connection activation</w:t>
      </w:r>
      <w:r w:rsidRPr="00FF1309">
        <w:rPr>
          <w:rFonts w:eastAsia="Batang"/>
        </w:rPr>
        <w:t xml:space="preserve"> </w:t>
      </w:r>
      <w:r w:rsidRPr="009C3B37">
        <w:rPr>
          <w:rFonts w:eastAsia="Batang"/>
        </w:rPr>
        <w:t>for PDU session(s)</w:t>
      </w:r>
      <w:r>
        <w:rPr>
          <w:rFonts w:eastAsia="Batang"/>
        </w:rPr>
        <w:t xml:space="preserve"> </w:t>
      </w:r>
      <w:r w:rsidRPr="00FF1309">
        <w:rPr>
          <w:rFonts w:eastAsia="Batang"/>
        </w:rPr>
        <w:t>to deliver mobile terminating user data) with a UE</w:t>
      </w:r>
      <w:r>
        <w:rPr>
          <w:rFonts w:eastAsia="Batang"/>
        </w:rPr>
        <w:t xml:space="preserve">. </w:t>
      </w:r>
      <w:r w:rsidRPr="00104377">
        <w:rPr>
          <w:rFonts w:eastAsia="Batang"/>
        </w:rPr>
        <w:t>When the procedure is triggered by SMSF, PCF, or UDM, the SMF in the following figure should be replaced by SMSF, PCF or UDM.</w:t>
      </w:r>
      <w:r>
        <w:rPr>
          <w:rFonts w:eastAsia="Batang"/>
        </w:rPr>
        <w:t xml:space="preserve"> If the UE is</w:t>
      </w:r>
      <w:r w:rsidRPr="00FF1309">
        <w:rPr>
          <w:rFonts w:eastAsia="Batang"/>
        </w:rPr>
        <w:t xml:space="preserve"> in CM</w:t>
      </w:r>
      <w:r w:rsidRPr="00FF1309">
        <w:rPr>
          <w:rFonts w:eastAsia="Batang"/>
        </w:rPr>
        <w:noBreakHyphen/>
        <w:t>IDLE state</w:t>
      </w:r>
      <w:r>
        <w:rPr>
          <w:rFonts w:eastAsia="Batang"/>
        </w:rPr>
        <w:t xml:space="preserve"> </w:t>
      </w:r>
      <w:r>
        <w:rPr>
          <w:rFonts w:hint="eastAsia"/>
          <w:lang w:eastAsia="zh-CN"/>
        </w:rPr>
        <w:t>or CM-CONNECTED state</w:t>
      </w:r>
      <w:r>
        <w:rPr>
          <w:lang w:eastAsia="zh-CN"/>
        </w:rPr>
        <w:t xml:space="preserve"> in 3GPP access</w:t>
      </w:r>
      <w:r w:rsidRPr="00FF1309">
        <w:rPr>
          <w:rFonts w:eastAsia="Batang"/>
        </w:rPr>
        <w:t>, the network initiates a network triggered Service Request procedure</w:t>
      </w:r>
      <w:r>
        <w:rPr>
          <w:rFonts w:eastAsia="Batang"/>
        </w:rPr>
        <w:t xml:space="preserve">. </w:t>
      </w:r>
      <w:r>
        <w:rPr>
          <w:rFonts w:hint="eastAsia"/>
          <w:lang w:eastAsia="zh-CN"/>
        </w:rPr>
        <w:t xml:space="preserve">If the UE is in CM-IDLE state, </w:t>
      </w:r>
      <w:r>
        <w:rPr>
          <w:lang w:eastAsia="zh-CN"/>
        </w:rPr>
        <w:t xml:space="preserve">and </w:t>
      </w:r>
      <w:r w:rsidRPr="001624A2">
        <w:rPr>
          <w:rFonts w:hint="eastAsia"/>
          <w:lang w:eastAsia="zh-CN"/>
        </w:rPr>
        <w:t>a</w:t>
      </w:r>
      <w:r w:rsidRPr="001624A2">
        <w:rPr>
          <w:rFonts w:eastAsia="Batang"/>
        </w:rPr>
        <w:t xml:space="preserve">synchronous </w:t>
      </w:r>
      <w:r w:rsidRPr="001624A2">
        <w:rPr>
          <w:rFonts w:hint="eastAsia"/>
          <w:lang w:eastAsia="zh-CN"/>
        </w:rPr>
        <w:t>type</w:t>
      </w:r>
      <w:r>
        <w:rPr>
          <w:lang w:eastAsia="zh-CN"/>
        </w:rPr>
        <w:t xml:space="preserve"> communication</w:t>
      </w:r>
      <w:r>
        <w:rPr>
          <w:rFonts w:eastAsia="Batang"/>
        </w:rPr>
        <w:t xml:space="preserve"> is not activated, the network</w:t>
      </w:r>
      <w:r w:rsidRPr="00FF1309">
        <w:rPr>
          <w:rFonts w:eastAsia="Batang"/>
        </w:rPr>
        <w:t xml:space="preserve"> send</w:t>
      </w:r>
      <w:r>
        <w:rPr>
          <w:rFonts w:eastAsia="Batang"/>
        </w:rPr>
        <w:t>s</w:t>
      </w:r>
      <w:r w:rsidRPr="00FF1309">
        <w:rPr>
          <w:rFonts w:eastAsia="Batang"/>
        </w:rPr>
        <w:t xml:space="preserve"> a </w:t>
      </w:r>
      <w:r w:rsidRPr="00FF1309">
        <w:rPr>
          <w:rFonts w:hint="eastAsia"/>
          <w:lang w:eastAsia="zh-CN"/>
        </w:rPr>
        <w:t>P</w:t>
      </w:r>
      <w:r w:rsidRPr="00FF1309">
        <w:rPr>
          <w:rFonts w:eastAsia="Batang"/>
        </w:rPr>
        <w:t xml:space="preserve">aging </w:t>
      </w:r>
      <w:r w:rsidRPr="00FF1309">
        <w:rPr>
          <w:rFonts w:hint="eastAsia"/>
          <w:lang w:eastAsia="zh-CN"/>
        </w:rPr>
        <w:t>R</w:t>
      </w:r>
      <w:r w:rsidRPr="00FF1309">
        <w:rPr>
          <w:rFonts w:eastAsia="Batang"/>
        </w:rPr>
        <w:t xml:space="preserve">equest to </w:t>
      </w:r>
      <w:r w:rsidRPr="00FF1309">
        <w:rPr>
          <w:rFonts w:hint="eastAsia"/>
          <w:lang w:eastAsia="zh-CN"/>
        </w:rPr>
        <w:t>(</w:t>
      </w:r>
      <w:r w:rsidRPr="00FF1309">
        <w:rPr>
          <w:rFonts w:eastAsia="Batang"/>
        </w:rPr>
        <w:t>R</w:t>
      </w:r>
      <w:r w:rsidRPr="00FF1309">
        <w:rPr>
          <w:rFonts w:hint="eastAsia"/>
          <w:lang w:eastAsia="zh-CN"/>
        </w:rPr>
        <w:t>)</w:t>
      </w:r>
      <w:r w:rsidRPr="00FF1309">
        <w:rPr>
          <w:rFonts w:eastAsia="Batang"/>
        </w:rPr>
        <w:t xml:space="preserve">AN/UE. The </w:t>
      </w:r>
      <w:r w:rsidRPr="00FF1309">
        <w:rPr>
          <w:rFonts w:hint="eastAsia"/>
          <w:lang w:eastAsia="zh-CN"/>
        </w:rPr>
        <w:t>P</w:t>
      </w:r>
      <w:r w:rsidRPr="00FF1309">
        <w:rPr>
          <w:rFonts w:eastAsia="Batang"/>
        </w:rPr>
        <w:t xml:space="preserve">aging </w:t>
      </w:r>
      <w:r w:rsidRPr="00FF1309">
        <w:rPr>
          <w:rFonts w:hint="eastAsia"/>
          <w:lang w:eastAsia="zh-CN"/>
        </w:rPr>
        <w:t>R</w:t>
      </w:r>
      <w:r w:rsidRPr="00FF1309">
        <w:rPr>
          <w:rFonts w:eastAsia="Batang"/>
        </w:rPr>
        <w:t>equest triggers the</w:t>
      </w:r>
      <w:r>
        <w:rPr>
          <w:rFonts w:eastAsia="Batang"/>
        </w:rPr>
        <w:t xml:space="preserve"> UE triggered</w:t>
      </w:r>
      <w:r w:rsidRPr="00FF1309">
        <w:rPr>
          <w:rFonts w:eastAsia="Batang"/>
        </w:rPr>
        <w:t xml:space="preserve"> Service Request procedure in the UE.</w:t>
      </w:r>
      <w:r>
        <w:rPr>
          <w:rFonts w:eastAsia="Batang"/>
        </w:rPr>
        <w:t xml:space="preserve"> If asynchronous type communication is activated, </w:t>
      </w:r>
      <w:r w:rsidRPr="001624A2">
        <w:rPr>
          <w:lang w:eastAsia="zh-CN"/>
        </w:rPr>
        <w:t>the network stores the received message and forward the message</w:t>
      </w:r>
      <w:r>
        <w:rPr>
          <w:rFonts w:eastAsia="Batang"/>
        </w:rPr>
        <w:t xml:space="preserve"> to </w:t>
      </w:r>
      <w:r w:rsidRPr="00860A84">
        <w:rPr>
          <w:rFonts w:eastAsia="Batang"/>
        </w:rPr>
        <w:t xml:space="preserve">the </w:t>
      </w:r>
      <w:r>
        <w:rPr>
          <w:rFonts w:eastAsia="Batang"/>
        </w:rPr>
        <w:t>(</w:t>
      </w:r>
      <w:r w:rsidRPr="00860A84">
        <w:rPr>
          <w:rFonts w:eastAsia="Batang"/>
        </w:rPr>
        <w:t>R</w:t>
      </w:r>
      <w:r>
        <w:rPr>
          <w:rFonts w:eastAsia="Batang"/>
        </w:rPr>
        <w:t>)</w:t>
      </w:r>
      <w:r w:rsidRPr="00860A84">
        <w:rPr>
          <w:rFonts w:eastAsia="Batang"/>
        </w:rPr>
        <w:t>AN and</w:t>
      </w:r>
      <w:r>
        <w:rPr>
          <w:rFonts w:eastAsia="Batang"/>
        </w:rPr>
        <w:t>/or</w:t>
      </w:r>
      <w:r w:rsidRPr="00860A84">
        <w:rPr>
          <w:rFonts w:eastAsia="Batang"/>
        </w:rPr>
        <w:t xml:space="preserve"> the UE (i.e. synchronizes the context with the </w:t>
      </w:r>
      <w:r>
        <w:rPr>
          <w:rFonts w:eastAsia="Batang"/>
        </w:rPr>
        <w:t>(</w:t>
      </w:r>
      <w:r w:rsidRPr="00860A84">
        <w:rPr>
          <w:rFonts w:eastAsia="Batang"/>
        </w:rPr>
        <w:t>R</w:t>
      </w:r>
      <w:r>
        <w:rPr>
          <w:rFonts w:eastAsia="Batang"/>
        </w:rPr>
        <w:t>)</w:t>
      </w:r>
      <w:r w:rsidRPr="00860A84">
        <w:rPr>
          <w:rFonts w:eastAsia="Batang"/>
        </w:rPr>
        <w:t>AN and</w:t>
      </w:r>
      <w:r>
        <w:rPr>
          <w:rFonts w:eastAsia="Batang"/>
        </w:rPr>
        <w:t>/or</w:t>
      </w:r>
      <w:r w:rsidRPr="00860A84">
        <w:rPr>
          <w:rFonts w:eastAsia="Batang"/>
        </w:rPr>
        <w:t xml:space="preserve"> the UE) when the UE enters </w:t>
      </w:r>
      <w:r>
        <w:rPr>
          <w:rFonts w:eastAsia="Batang"/>
        </w:rPr>
        <w:t>CM-</w:t>
      </w:r>
      <w:r w:rsidRPr="00860A84">
        <w:rPr>
          <w:rFonts w:eastAsia="Batang"/>
        </w:rPr>
        <w:t>CONNECTED state.</w:t>
      </w:r>
    </w:p>
    <w:p w14:paraId="17B29150" w14:textId="77777777" w:rsidR="00DF7276" w:rsidRPr="0035379E" w:rsidRDefault="00DF7276" w:rsidP="00DF7276">
      <w:pPr>
        <w:rPr>
          <w:rFonts w:eastAsia="Malgun Gothic" w:hint="eastAsia"/>
          <w:lang w:eastAsia="zh-CN"/>
        </w:rPr>
      </w:pPr>
      <w:r w:rsidRPr="00B947B3">
        <w:rPr>
          <w:rFonts w:eastAsia="Batang"/>
        </w:rPr>
        <w:t xml:space="preserve">If the UE is in CM-IDLE state in non-3GPP access and if the UE is simultaneously registered over 3GPP and non-3GPP accesses in a PLMN, the network </w:t>
      </w:r>
      <w:r w:rsidRPr="00361DBB">
        <w:rPr>
          <w:rFonts w:eastAsia="Batang"/>
        </w:rPr>
        <w:t>shall</w:t>
      </w:r>
      <w:r w:rsidRPr="00B947B3">
        <w:rPr>
          <w:rFonts w:eastAsia="Batang"/>
        </w:rPr>
        <w:t xml:space="preserve"> initiate a Network triggered Service Request </w:t>
      </w:r>
      <w:r w:rsidRPr="00361DBB">
        <w:rPr>
          <w:rFonts w:eastAsia="Batang"/>
        </w:rPr>
        <w:t>procedure</w:t>
      </w:r>
      <w:r w:rsidRPr="00B947B3">
        <w:rPr>
          <w:rFonts w:eastAsia="Batang"/>
        </w:rPr>
        <w:t xml:space="preserve"> over 3GPP access.</w:t>
      </w:r>
    </w:p>
    <w:p w14:paraId="387D5EAA" w14:textId="77777777" w:rsidR="00DF7276" w:rsidRDefault="00DF7276" w:rsidP="00DF7276">
      <w:pPr>
        <w:pStyle w:val="EditorsNote"/>
        <w:rPr>
          <w:rFonts w:eastAsia="宋体"/>
          <w:lang w:eastAsia="zh-CN"/>
        </w:rPr>
      </w:pPr>
      <w:r>
        <w:rPr>
          <w:rFonts w:hint="eastAsia"/>
          <w:lang w:eastAsia="zh-CN"/>
        </w:rPr>
        <w:t>Editor</w:t>
      </w:r>
      <w:r>
        <w:rPr>
          <w:lang w:eastAsia="zh-CN"/>
        </w:rPr>
        <w:t>'</w:t>
      </w:r>
      <w:r>
        <w:rPr>
          <w:rFonts w:hint="eastAsia"/>
          <w:lang w:eastAsia="zh-CN"/>
        </w:rPr>
        <w:t>s note:</w:t>
      </w:r>
      <w:r>
        <w:rPr>
          <w:lang w:eastAsia="zh-CN"/>
        </w:rPr>
        <w:tab/>
      </w:r>
      <w:r w:rsidRPr="00FF1309">
        <w:rPr>
          <w:rFonts w:eastAsia="宋体" w:hint="eastAsia"/>
          <w:lang w:eastAsia="zh-CN"/>
        </w:rPr>
        <w:t xml:space="preserve">The name of </w:t>
      </w:r>
      <w:r>
        <w:rPr>
          <w:rFonts w:eastAsia="宋体"/>
          <w:lang w:eastAsia="zh-CN"/>
        </w:rPr>
        <w:t>N11</w:t>
      </w:r>
      <w:r w:rsidRPr="00FF1309">
        <w:rPr>
          <w:rFonts w:eastAsia="宋体" w:hint="eastAsia"/>
          <w:lang w:eastAsia="zh-CN"/>
        </w:rPr>
        <w:t xml:space="preserve"> message between AMF and SMF is FFS.</w:t>
      </w:r>
    </w:p>
    <w:p w14:paraId="3CA566DE" w14:textId="77777777" w:rsidR="00DF7276" w:rsidRPr="00B73DCD" w:rsidRDefault="00DF7276" w:rsidP="00DF7276">
      <w:pPr>
        <w:rPr>
          <w:rFonts w:hint="eastAsia"/>
          <w:lang w:eastAsia="zh-CN"/>
        </w:rPr>
      </w:pPr>
      <w:r w:rsidRPr="00B73DCD">
        <w:rPr>
          <w:lang w:eastAsia="zh-CN"/>
        </w:rPr>
        <w:t xml:space="preserve">For this procedure, the impacted SMF and UPF are all under control of the PLMN serving the UE, e.g. in Home Routed </w:t>
      </w:r>
      <w:r w:rsidRPr="00B73DCD">
        <w:rPr>
          <w:rFonts w:hint="eastAsia"/>
          <w:lang w:eastAsia="zh-CN"/>
        </w:rPr>
        <w:t xml:space="preserve">roaming </w:t>
      </w:r>
      <w:r w:rsidRPr="00B73DCD">
        <w:rPr>
          <w:lang w:eastAsia="zh-CN"/>
        </w:rPr>
        <w:t>case the SMF and UPF in HPLMN are not involved</w:t>
      </w:r>
      <w:r>
        <w:rPr>
          <w:lang w:eastAsia="zh-CN"/>
        </w:rPr>
        <w:t>.</w:t>
      </w:r>
    </w:p>
    <w:bookmarkStart w:id="9" w:name="_MON_1566206755"/>
    <w:bookmarkEnd w:id="9"/>
    <w:p w14:paraId="30681496" w14:textId="77777777" w:rsidR="00DF7276" w:rsidRPr="00205936" w:rsidRDefault="00DF7276" w:rsidP="00DF7276">
      <w:pPr>
        <w:pStyle w:val="TH"/>
        <w:rPr>
          <w:rFonts w:hint="eastAsia"/>
        </w:rPr>
      </w:pPr>
      <w:r w:rsidRPr="002807A4">
        <w:object w:dxaOrig="8194" w:dyaOrig="4534" w14:anchorId="587B25CE">
          <v:shape id="_x0000_i1026" type="#_x0000_t75" style="width:409.55pt;height:226.95pt" o:ole="">
            <v:imagedata r:id="rId10" o:title=""/>
          </v:shape>
          <o:OLEObject Type="Embed" ProgID="Word.Picture.8" ShapeID="_x0000_i1026" DrawAspect="Content" ObjectID="_1566835444" r:id="rId11"/>
        </w:object>
      </w:r>
    </w:p>
    <w:p w14:paraId="23EA9257" w14:textId="77777777" w:rsidR="00DF7276" w:rsidRPr="00D06BD8" w:rsidRDefault="00DF7276" w:rsidP="00DF7276">
      <w:pPr>
        <w:pStyle w:val="TF"/>
        <w:rPr>
          <w:rFonts w:hint="eastAsia"/>
        </w:rPr>
      </w:pPr>
      <w:r w:rsidRPr="0022618C">
        <w:t xml:space="preserve">Figure </w:t>
      </w:r>
      <w:r w:rsidRPr="0022618C">
        <w:rPr>
          <w:rFonts w:hint="eastAsia"/>
          <w:lang w:eastAsia="zh-CN"/>
        </w:rPr>
        <w:t>4</w:t>
      </w:r>
      <w:r w:rsidRPr="0022618C">
        <w:t>.</w:t>
      </w:r>
      <w:r w:rsidRPr="00BC19EF">
        <w:t>2.</w:t>
      </w:r>
      <w:r w:rsidRPr="00D06BD8">
        <w:t>3.</w:t>
      </w:r>
      <w:r>
        <w:t>4</w:t>
      </w:r>
      <w:r w:rsidRPr="00D06BD8">
        <w:t xml:space="preserve">-1: Network </w:t>
      </w:r>
      <w:r w:rsidRPr="00D06BD8">
        <w:rPr>
          <w:rFonts w:hint="eastAsia"/>
          <w:lang w:eastAsia="zh-CN"/>
        </w:rPr>
        <w:t>T</w:t>
      </w:r>
      <w:r w:rsidRPr="00D06BD8">
        <w:t>riggered Service Request</w:t>
      </w:r>
    </w:p>
    <w:p w14:paraId="78FCD0E5" w14:textId="77777777" w:rsidR="00DF7276" w:rsidRPr="0029118D" w:rsidRDefault="00DF7276" w:rsidP="00DF7276">
      <w:pPr>
        <w:pStyle w:val="B1"/>
        <w:rPr>
          <w:rFonts w:hint="eastAsia"/>
          <w:lang w:eastAsia="zh-CN"/>
        </w:rPr>
      </w:pPr>
      <w:r w:rsidRPr="00FC2F45">
        <w:rPr>
          <w:rFonts w:hint="eastAsia"/>
          <w:lang w:eastAsia="zh-CN"/>
        </w:rPr>
        <w:t>1.</w:t>
      </w:r>
      <w:r>
        <w:rPr>
          <w:rFonts w:hint="eastAsia"/>
          <w:lang w:eastAsia="zh-CN"/>
        </w:rPr>
        <w:tab/>
      </w:r>
      <w:r w:rsidRPr="00FC2F45">
        <w:rPr>
          <w:rFonts w:hint="eastAsia"/>
          <w:lang w:eastAsia="zh-CN"/>
        </w:rPr>
        <w:t>When UPF receives downlink data o</w:t>
      </w:r>
      <w:r>
        <w:rPr>
          <w:lang w:eastAsia="zh-CN"/>
        </w:rPr>
        <w:t>f a</w:t>
      </w:r>
      <w:r w:rsidRPr="00FC2F45">
        <w:rPr>
          <w:rFonts w:hint="eastAsia"/>
          <w:lang w:eastAsia="zh-CN"/>
        </w:rPr>
        <w:t xml:space="preserve"> PDU session and there is no </w:t>
      </w:r>
      <w:r>
        <w:rPr>
          <w:lang w:eastAsia="zh-CN"/>
        </w:rPr>
        <w:t>(R)</w:t>
      </w:r>
      <w:r w:rsidRPr="00FC2F45">
        <w:rPr>
          <w:rFonts w:hint="eastAsia"/>
          <w:lang w:eastAsia="zh-CN"/>
        </w:rPr>
        <w:t>AN tunnel info</w:t>
      </w:r>
      <w:r>
        <w:rPr>
          <w:lang w:eastAsia="zh-CN"/>
        </w:rPr>
        <w:t>rmation</w:t>
      </w:r>
      <w:r w:rsidRPr="00FC2F45">
        <w:rPr>
          <w:rFonts w:hint="eastAsia"/>
          <w:lang w:eastAsia="zh-CN"/>
        </w:rPr>
        <w:t xml:space="preserve"> stored in UPF for the PDU session, the UPF buffers the downl</w:t>
      </w:r>
      <w:r w:rsidRPr="0029118D">
        <w:rPr>
          <w:rFonts w:hint="eastAsia"/>
          <w:lang w:eastAsia="zh-CN"/>
        </w:rPr>
        <w:t>ink data</w:t>
      </w:r>
      <w:r>
        <w:rPr>
          <w:lang w:eastAsia="zh-CN"/>
        </w:rPr>
        <w:t>, unless the UPF has previously been notified by the SMF to not buffer the downlink data</w:t>
      </w:r>
      <w:r w:rsidRPr="0029118D">
        <w:rPr>
          <w:rFonts w:hint="eastAsia"/>
          <w:lang w:eastAsia="zh-CN"/>
        </w:rPr>
        <w:t>.</w:t>
      </w:r>
    </w:p>
    <w:p w14:paraId="15E6D15D" w14:textId="77777777" w:rsidR="00DF7276" w:rsidRPr="00794744" w:rsidRDefault="00DF7276" w:rsidP="00DF7276">
      <w:pPr>
        <w:pStyle w:val="B1"/>
        <w:rPr>
          <w:rFonts w:hint="eastAsia"/>
          <w:lang w:eastAsia="zh-CN"/>
        </w:rPr>
      </w:pPr>
      <w:r w:rsidRPr="005F0C4E">
        <w:rPr>
          <w:rFonts w:hint="eastAsia"/>
          <w:lang w:eastAsia="zh-CN"/>
        </w:rPr>
        <w:t>2a</w:t>
      </w:r>
      <w:r w:rsidRPr="005F0C4E">
        <w:rPr>
          <w:lang w:eastAsia="zh-CN"/>
        </w:rPr>
        <w:t>.</w:t>
      </w:r>
      <w:r w:rsidRPr="005F0C4E">
        <w:rPr>
          <w:lang w:eastAsia="zh-CN"/>
        </w:rPr>
        <w:tab/>
      </w:r>
      <w:r w:rsidRPr="00794744">
        <w:rPr>
          <w:rFonts w:hint="eastAsia"/>
          <w:lang w:eastAsia="zh-CN"/>
        </w:rPr>
        <w:t>UPF to SMF: Data Notification</w:t>
      </w:r>
      <w:r>
        <w:rPr>
          <w:lang w:eastAsia="zh-CN"/>
        </w:rPr>
        <w:t xml:space="preserve"> </w:t>
      </w:r>
      <w:r w:rsidRPr="00794744">
        <w:rPr>
          <w:rFonts w:hint="eastAsia"/>
          <w:lang w:eastAsia="zh-CN"/>
        </w:rPr>
        <w:t>(PDU session ID, Priority).</w:t>
      </w:r>
    </w:p>
    <w:p w14:paraId="52FA8D1D" w14:textId="77777777" w:rsidR="00DF7276" w:rsidRPr="00FF1309" w:rsidRDefault="00DF7276" w:rsidP="00DF7276">
      <w:pPr>
        <w:pStyle w:val="B2"/>
        <w:rPr>
          <w:rFonts w:hint="eastAsia"/>
          <w:lang w:eastAsia="zh-CN"/>
        </w:rPr>
      </w:pPr>
      <w:r>
        <w:lastRenderedPageBreak/>
        <w:t>-</w:t>
      </w:r>
      <w:r>
        <w:tab/>
      </w:r>
      <w:r w:rsidRPr="00A3524C">
        <w:t>On arrival of the first downlink data packet, the UPF shall send Data Notification message to the SMF</w:t>
      </w:r>
      <w:r>
        <w:t xml:space="preserve">, if the SMF has not previously notified the UPF </w:t>
      </w:r>
      <w:r>
        <w:rPr>
          <w:lang w:eastAsia="zh-CN"/>
        </w:rPr>
        <w:t>to not send the Data Notification to the SMF (in which case the next steps are skipped)</w:t>
      </w:r>
      <w:r w:rsidRPr="00A3524C">
        <w:t>.</w:t>
      </w:r>
    </w:p>
    <w:p w14:paraId="71047171" w14:textId="77777777" w:rsidR="00DF7276" w:rsidRDefault="00DF7276" w:rsidP="00DF7276">
      <w:pPr>
        <w:pStyle w:val="B2"/>
        <w:rPr>
          <w:ins w:id="10" w:author="CMCC" w:date="2017-09-13T19:08:00Z"/>
        </w:rPr>
      </w:pPr>
      <w:r>
        <w:t>-</w:t>
      </w:r>
      <w:r>
        <w:tab/>
      </w:r>
      <w:r w:rsidRPr="00FF1309">
        <w:t xml:space="preserve">If the UPF receives additional downlink data packets for a QoS Flow in the same PDU Session with </w:t>
      </w:r>
      <w:r>
        <w:t xml:space="preserve">the </w:t>
      </w:r>
      <w:r w:rsidRPr="00FF1309">
        <w:t xml:space="preserve">same or </w:t>
      </w:r>
      <w:r>
        <w:t xml:space="preserve">a </w:t>
      </w:r>
      <w:r w:rsidRPr="00FF1309">
        <w:t xml:space="preserve">lower priority than </w:t>
      </w:r>
      <w:r w:rsidRPr="004D68AB">
        <w:t>used in any previous</w:t>
      </w:r>
      <w:r w:rsidRPr="00FF1309">
        <w:t xml:space="preserve"> Data Notification for</w:t>
      </w:r>
      <w:r>
        <w:t xml:space="preserve"> this PDU session</w:t>
      </w:r>
      <w:r w:rsidRPr="00FF1309">
        <w:rPr>
          <w:rFonts w:hint="eastAsia"/>
          <w:lang w:eastAsia="zh-CN"/>
        </w:rPr>
        <w:t xml:space="preserve">, </w:t>
      </w:r>
      <w:r w:rsidRPr="00FF1309">
        <w:t xml:space="preserve">the UPF buffers these downlink data packets </w:t>
      </w:r>
      <w:r w:rsidRPr="00EF7CA6">
        <w:rPr>
          <w:lang w:val="en-US"/>
        </w:rPr>
        <w:t>without sending</w:t>
      </w:r>
      <w:r w:rsidRPr="00FF1309">
        <w:t xml:space="preserve"> a new Data Notification.</w:t>
      </w:r>
    </w:p>
    <w:p w14:paraId="21CA13CD" w14:textId="1BD17E65" w:rsidR="00DF7276" w:rsidRDefault="00DF7276" w:rsidP="00DF7276">
      <w:pPr>
        <w:pStyle w:val="B2"/>
      </w:pPr>
      <w:ins w:id="11" w:author="CMCC" w:date="2017-09-13T19:08:00Z">
        <w:r>
          <w:t>-</w:t>
        </w:r>
        <w:r w:rsidRPr="00DF7276">
          <w:t xml:space="preserve"> </w:t>
        </w:r>
        <w:r>
          <w:tab/>
        </w:r>
        <w:r w:rsidRPr="00FF1309">
          <w:t>If the UPF</w:t>
        </w:r>
        <w:r w:rsidRPr="00EF7CA6">
          <w:rPr>
            <w:lang w:val="en-US"/>
          </w:rPr>
          <w:t xml:space="preserve"> receives additional downlink data packets for a QoS Flow in the same PDU Session with a higher priority</w:t>
        </w:r>
        <w:r w:rsidRPr="004D68AB">
          <w:rPr>
            <w:lang w:val="en-US"/>
          </w:rPr>
          <w:t xml:space="preserve"> than used in any previous Data Notification for this PDU Session</w:t>
        </w:r>
        <w:r w:rsidRPr="00EF7CA6">
          <w:rPr>
            <w:lang w:val="en-US"/>
          </w:rPr>
          <w:t>, the UPF shall send a Data Notification message to the SMF</w:t>
        </w:r>
        <w:r w:rsidRPr="004D68AB">
          <w:rPr>
            <w:lang w:val="en-US"/>
          </w:rPr>
          <w:t xml:space="preserve"> indicating the higher priority</w:t>
        </w:r>
        <w:r>
          <w:rPr>
            <w:lang w:val="en-US"/>
          </w:rPr>
          <w:t>.</w:t>
        </w:r>
      </w:ins>
    </w:p>
    <w:p w14:paraId="5280E912" w14:textId="05A74DFC" w:rsidR="00DF7276" w:rsidRPr="00FF1309" w:rsidDel="00DF7276" w:rsidRDefault="00DF7276" w:rsidP="00DF7276">
      <w:pPr>
        <w:pStyle w:val="EditorsNote"/>
        <w:rPr>
          <w:del w:id="12" w:author="CMCC" w:date="2017-09-13T19:08:00Z"/>
          <w:rFonts w:hint="eastAsia"/>
          <w:lang w:eastAsia="zh-CN"/>
        </w:rPr>
      </w:pPr>
      <w:del w:id="13" w:author="CMCC" w:date="2017-09-13T19:08:00Z">
        <w:r w:rsidDel="00DF7276">
          <w:rPr>
            <w:lang w:val="en-US"/>
          </w:rPr>
          <w:delText>Editor's note:</w:delText>
        </w:r>
        <w:r w:rsidDel="00DF7276">
          <w:rPr>
            <w:lang w:val="en-US"/>
          </w:rPr>
          <w:tab/>
        </w:r>
        <w:r w:rsidRPr="00EF7CA6" w:rsidDel="00DF7276">
          <w:rPr>
            <w:lang w:val="en-US"/>
          </w:rPr>
          <w:delText>If the UPF receives additional downlink data packets for a QoS Flow in the same PDU Session with a higher priority</w:delText>
        </w:r>
        <w:r w:rsidRPr="004D68AB" w:rsidDel="00DF7276">
          <w:rPr>
            <w:lang w:val="en-US"/>
          </w:rPr>
          <w:delText xml:space="preserve"> than used in any previous Data Notification for this PDU Session</w:delText>
        </w:r>
        <w:r w:rsidRPr="00EF7CA6" w:rsidDel="00DF7276">
          <w:rPr>
            <w:lang w:val="en-US"/>
          </w:rPr>
          <w:delText>, the UPF shall send a Data Notification message to the SMF</w:delText>
        </w:r>
        <w:r w:rsidRPr="004D68AB" w:rsidDel="00DF7276">
          <w:rPr>
            <w:lang w:val="en-US"/>
          </w:rPr>
          <w:delText xml:space="preserve"> indicating the higher priority.</w:delText>
        </w:r>
      </w:del>
    </w:p>
    <w:p w14:paraId="367A3C78" w14:textId="77777777" w:rsidR="00DF7276" w:rsidRDefault="00DF7276" w:rsidP="00DF7276">
      <w:pPr>
        <w:pStyle w:val="B2"/>
      </w:pPr>
      <w:r w:rsidRPr="005C519A">
        <w:t>-</w:t>
      </w:r>
      <w:r w:rsidRPr="005C519A">
        <w:tab/>
        <w:t xml:space="preserve">If the Paging Policy Differentiation feature (as specified in </w:t>
      </w:r>
      <w:r w:rsidRPr="00361DBB">
        <w:t>TS</w:t>
      </w:r>
      <w:r>
        <w:t> </w:t>
      </w:r>
      <w:r w:rsidRPr="00361DBB">
        <w:t>23.501</w:t>
      </w:r>
      <w:r>
        <w:t> </w:t>
      </w:r>
      <w:r w:rsidRPr="00361DBB">
        <w:t>[2]</w:t>
      </w:r>
      <w:r w:rsidRPr="005C519A">
        <w:t xml:space="preserve"> </w:t>
      </w:r>
      <w:r>
        <w:t>clause </w:t>
      </w:r>
      <w:r w:rsidRPr="00361DBB">
        <w:t>5.4.3</w:t>
      </w:r>
      <w:r w:rsidRPr="005C519A">
        <w:t>) is supported by the</w:t>
      </w:r>
      <w:r w:rsidRPr="005F0C4E">
        <w:t xml:space="preserve"> UPF and if it is activated by the SMF for this N4 session, the UPF shall also include the DSCP in T</w:t>
      </w:r>
      <w:r w:rsidRPr="00794744">
        <w:t>OS (IPv4) / TC (IPv6) value from the IP header of the downlink data packet</w:t>
      </w:r>
      <w:r>
        <w:t>.</w:t>
      </w:r>
    </w:p>
    <w:p w14:paraId="0A6E94C6" w14:textId="77777777" w:rsidR="00DF7276" w:rsidRPr="00CC1ADC" w:rsidRDefault="00DF7276" w:rsidP="00DF7276">
      <w:pPr>
        <w:pStyle w:val="B2"/>
        <w:rPr>
          <w:rFonts w:hint="eastAsia"/>
          <w:lang w:eastAsia="zh-CN"/>
        </w:rPr>
      </w:pPr>
      <w:r w:rsidRPr="00A8034A">
        <w:t>-</w:t>
      </w:r>
      <w:r w:rsidRPr="00A8034A">
        <w:tab/>
        <w:t xml:space="preserve">If the SMF, while waiting for the </w:t>
      </w:r>
      <w:r>
        <w:t>User Plane</w:t>
      </w:r>
      <w:r w:rsidRPr="00A8034A">
        <w:t xml:space="preserve"> to be established in UPF, receives N11 message notifying the new AMF serving the UE from the new AMF, the SMF re-sends the Data Notification message only to the new AMF.</w:t>
      </w:r>
    </w:p>
    <w:p w14:paraId="4F4E26DA" w14:textId="77777777" w:rsidR="00DF7276" w:rsidRPr="00FC2F45" w:rsidRDefault="00DF7276" w:rsidP="00DF7276">
      <w:pPr>
        <w:pStyle w:val="B1"/>
        <w:rPr>
          <w:rFonts w:hint="eastAsia"/>
          <w:lang w:eastAsia="zh-CN"/>
        </w:rPr>
      </w:pPr>
      <w:r w:rsidRPr="00FC2F45">
        <w:rPr>
          <w:rFonts w:hint="eastAsia"/>
          <w:lang w:eastAsia="zh-CN"/>
        </w:rPr>
        <w:t>2b.</w:t>
      </w:r>
      <w:r w:rsidRPr="00FC2F45">
        <w:rPr>
          <w:rFonts w:hint="eastAsia"/>
          <w:lang w:eastAsia="zh-CN"/>
        </w:rPr>
        <w:tab/>
        <w:t>SMF to UPF: Data Notification Ack.</w:t>
      </w:r>
    </w:p>
    <w:p w14:paraId="04355882" w14:textId="77777777" w:rsidR="00DF7276" w:rsidRPr="00205936" w:rsidRDefault="00DF7276" w:rsidP="00DF7276">
      <w:pPr>
        <w:pStyle w:val="EditorsNote"/>
        <w:rPr>
          <w:rFonts w:hint="eastAsia"/>
        </w:rPr>
      </w:pPr>
      <w:r>
        <w:rPr>
          <w:rFonts w:hint="eastAsia"/>
          <w:lang w:eastAsia="zh-CN"/>
        </w:rPr>
        <w:t>Editor</w:t>
      </w:r>
      <w:r>
        <w:rPr>
          <w:lang w:eastAsia="zh-CN"/>
        </w:rPr>
        <w:t>'</w:t>
      </w:r>
      <w:r>
        <w:rPr>
          <w:rFonts w:hint="eastAsia"/>
          <w:lang w:eastAsia="zh-CN"/>
        </w:rPr>
        <w:t>s note:</w:t>
      </w:r>
      <w:r>
        <w:rPr>
          <w:lang w:eastAsia="zh-CN"/>
        </w:rPr>
        <w:tab/>
      </w:r>
      <w:r w:rsidRPr="0029118D">
        <w:rPr>
          <w:rFonts w:eastAsia="宋体" w:hint="eastAsia"/>
          <w:lang w:eastAsia="zh-CN"/>
        </w:rPr>
        <w:t>It is FFS whether this message is needed or not.</w:t>
      </w:r>
    </w:p>
    <w:p w14:paraId="0D912881" w14:textId="77777777" w:rsidR="00DF7276" w:rsidRDefault="00DF7276" w:rsidP="00DF7276">
      <w:pPr>
        <w:pStyle w:val="B1"/>
      </w:pPr>
      <w:r w:rsidRPr="00205936">
        <w:rPr>
          <w:rFonts w:hint="eastAsia"/>
        </w:rPr>
        <w:t>3a.</w:t>
      </w:r>
      <w:r w:rsidRPr="00205936">
        <w:rPr>
          <w:rFonts w:hint="eastAsia"/>
        </w:rPr>
        <w:tab/>
      </w:r>
      <w:r w:rsidRPr="00880A3F">
        <w:t>[Conditional]</w:t>
      </w:r>
      <w:r>
        <w:t xml:space="preserve"> </w:t>
      </w:r>
      <w:r w:rsidRPr="00205936">
        <w:rPr>
          <w:rFonts w:hint="eastAsia"/>
        </w:rPr>
        <w:t>SMF</w:t>
      </w:r>
      <w:r>
        <w:t xml:space="preserve"> to AMF:</w:t>
      </w:r>
      <w:r w:rsidRPr="00205936">
        <w:rPr>
          <w:rFonts w:hint="eastAsia"/>
        </w:rPr>
        <w:t xml:space="preserve"> N11 message</w:t>
      </w:r>
      <w:r>
        <w:t xml:space="preserve"> </w:t>
      </w:r>
      <w:r w:rsidRPr="00205936">
        <w:rPr>
          <w:rFonts w:hint="eastAsia"/>
        </w:rPr>
        <w:t>(</w:t>
      </w:r>
      <w:r>
        <w:t>SUPI</w:t>
      </w:r>
      <w:r w:rsidRPr="00205936">
        <w:rPr>
          <w:rFonts w:hint="eastAsia"/>
        </w:rPr>
        <w:t xml:space="preserve">, PDU session ID, </w:t>
      </w:r>
      <w:r w:rsidRPr="004D68AB">
        <w:t>N2 SM information (QoS</w:t>
      </w:r>
      <w:r w:rsidRPr="004D68AB">
        <w:rPr>
          <w:rFonts w:hint="eastAsia"/>
        </w:rPr>
        <w:t xml:space="preserve"> profile</w:t>
      </w:r>
      <w:r w:rsidRPr="004D68AB">
        <w:t xml:space="preserve">, CN </w:t>
      </w:r>
      <w:r w:rsidRPr="004D68AB">
        <w:rPr>
          <w:rFonts w:hint="eastAsia"/>
        </w:rPr>
        <w:t xml:space="preserve">N3 </w:t>
      </w:r>
      <w:r w:rsidRPr="004D68AB">
        <w:t>Tunnel Info),</w:t>
      </w:r>
      <w:r>
        <w:t xml:space="preserve"> </w:t>
      </w:r>
      <w:r w:rsidRPr="00205936">
        <w:rPr>
          <w:rFonts w:hint="eastAsia"/>
        </w:rPr>
        <w:t>Priority).</w:t>
      </w:r>
    </w:p>
    <w:p w14:paraId="14CB95F6" w14:textId="77777777" w:rsidR="00DF7276" w:rsidRPr="00205936" w:rsidRDefault="00DF7276" w:rsidP="00DF7276">
      <w:pPr>
        <w:pStyle w:val="B1"/>
        <w:rPr>
          <w:rFonts w:hint="eastAsia"/>
        </w:rPr>
      </w:pPr>
      <w:r>
        <w:tab/>
      </w:r>
      <w:r w:rsidRPr="00880A3F">
        <w:rPr>
          <w:lang w:val="en-US"/>
        </w:rPr>
        <w:t xml:space="preserve">Upon reception of a Data Notification message, if the PDU session corresponds to </w:t>
      </w:r>
      <w:r w:rsidRPr="00880A3F">
        <w:t xml:space="preserve">an LADN, and the SMF determines that UE is outside the area of availability of the corresponding LADN based on </w:t>
      </w:r>
      <w:r w:rsidRPr="00880A3F">
        <w:rPr>
          <w:lang w:eastAsia="ko-KR"/>
        </w:rPr>
        <w:t>the UE location reporting from the AMF</w:t>
      </w:r>
      <w:r w:rsidRPr="00880A3F">
        <w:rPr>
          <w:lang w:val="en-US"/>
        </w:rPr>
        <w:t xml:space="preserve">, the SMF does not triggers a notification to the AMF. </w:t>
      </w:r>
      <w:r w:rsidRPr="00880A3F">
        <w:rPr>
          <w:lang w:eastAsia="ko-KR"/>
        </w:rPr>
        <w:t xml:space="preserve">The SMF </w:t>
      </w:r>
      <w:r w:rsidRPr="00880A3F">
        <w:rPr>
          <w:lang w:val="en-US"/>
        </w:rPr>
        <w:t xml:space="preserve">may </w:t>
      </w:r>
      <w:r w:rsidRPr="00880A3F">
        <w:rPr>
          <w:rFonts w:eastAsia="MS Mincho"/>
        </w:rPr>
        <w:t xml:space="preserve">notify the UPF that originated the Data Notification to discard downlink data for the PDU sessions and/or </w:t>
      </w:r>
      <w:r w:rsidRPr="00880A3F">
        <w:rPr>
          <w:lang w:val="en-US"/>
        </w:rPr>
        <w:t>to not provide further Data Notification messages.</w:t>
      </w:r>
    </w:p>
    <w:p w14:paraId="6144C193" w14:textId="77777777" w:rsidR="00DF7276" w:rsidRPr="00205936" w:rsidRDefault="00DF7276" w:rsidP="00DF7276">
      <w:pPr>
        <w:pStyle w:val="B1"/>
        <w:rPr>
          <w:rFonts w:hint="eastAsia"/>
        </w:rPr>
      </w:pPr>
      <w:r w:rsidRPr="00205936">
        <w:tab/>
      </w:r>
      <w:r w:rsidRPr="00880A3F">
        <w:t>Otherwise, u</w:t>
      </w:r>
      <w:r>
        <w:t xml:space="preserve">nless the SMF was previously notified that the UE is unreachable, </w:t>
      </w:r>
      <w:r w:rsidRPr="00B247E0">
        <w:t xml:space="preserve">or the UE is reachable only for regulatory prioritized service and the PDU session is for regulatory prioritized service, </w:t>
      </w:r>
      <w:r>
        <w:rPr>
          <w:lang w:val="en-US"/>
        </w:rPr>
        <w:t>u</w:t>
      </w:r>
      <w:r w:rsidRPr="00EF7CA6">
        <w:rPr>
          <w:lang w:val="en-US"/>
        </w:rPr>
        <w:t xml:space="preserve">pon reception of a Data Notification </w:t>
      </w:r>
      <w:r w:rsidRPr="004D68AB">
        <w:rPr>
          <w:lang w:val="en-US"/>
        </w:rPr>
        <w:t>message,</w:t>
      </w:r>
      <w:r>
        <w:rPr>
          <w:lang w:val="en-US"/>
        </w:rPr>
        <w:t xml:space="preserve"> </w:t>
      </w:r>
      <w:r>
        <w:t>t</w:t>
      </w:r>
      <w:r w:rsidRPr="00205936">
        <w:t xml:space="preserve">he SMF </w:t>
      </w:r>
      <w:r w:rsidRPr="00EF7CA6">
        <w:rPr>
          <w:lang w:val="en-US"/>
        </w:rPr>
        <w:t>determines</w:t>
      </w:r>
      <w:r w:rsidRPr="004D68AB">
        <w:rPr>
          <w:rFonts w:hint="eastAsia"/>
        </w:rPr>
        <w:t xml:space="preserve"> </w:t>
      </w:r>
      <w:r w:rsidRPr="00205936">
        <w:rPr>
          <w:rFonts w:hint="eastAsia"/>
        </w:rPr>
        <w:t xml:space="preserve">the AMF and </w:t>
      </w:r>
      <w:r w:rsidRPr="00205936">
        <w:t>sends a</w:t>
      </w:r>
      <w:r>
        <w:t>n</w:t>
      </w:r>
      <w:r w:rsidRPr="00205936">
        <w:t xml:space="preserve"> </w:t>
      </w:r>
      <w:r w:rsidRPr="00205936">
        <w:rPr>
          <w:rFonts w:hint="eastAsia"/>
        </w:rPr>
        <w:t>N11 message</w:t>
      </w:r>
      <w:r w:rsidRPr="00205936">
        <w:t xml:space="preserve"> (</w:t>
      </w:r>
      <w:r>
        <w:t>SUPI</w:t>
      </w:r>
      <w:r w:rsidRPr="00205936">
        <w:rPr>
          <w:rFonts w:hint="eastAsia"/>
        </w:rPr>
        <w:t xml:space="preserve">, PDU session ID, </w:t>
      </w:r>
      <w:r w:rsidRPr="004D68AB">
        <w:t>N2 SM information (</w:t>
      </w:r>
      <w:r w:rsidRPr="008367E7">
        <w:t>PDU Session ID,</w:t>
      </w:r>
      <w:r>
        <w:t xml:space="preserve"> </w:t>
      </w:r>
      <w:r w:rsidRPr="004D68AB">
        <w:t>QoS</w:t>
      </w:r>
      <w:r w:rsidRPr="004D68AB">
        <w:rPr>
          <w:rFonts w:hint="eastAsia"/>
        </w:rPr>
        <w:t xml:space="preserve"> profile</w:t>
      </w:r>
      <w:r w:rsidRPr="004D68AB">
        <w:t xml:space="preserve">, CN </w:t>
      </w:r>
      <w:r w:rsidRPr="004D68AB">
        <w:rPr>
          <w:rFonts w:hint="eastAsia"/>
        </w:rPr>
        <w:t xml:space="preserve">N3 </w:t>
      </w:r>
      <w:r w:rsidRPr="004D68AB">
        <w:t>Tunnel Info</w:t>
      </w:r>
      <w:r>
        <w:t>, S-NSSAI</w:t>
      </w:r>
      <w:r w:rsidRPr="004D68AB">
        <w:t>),</w:t>
      </w:r>
      <w:r>
        <w:t xml:space="preserve"> </w:t>
      </w:r>
      <w:r w:rsidRPr="00205936">
        <w:rPr>
          <w:rFonts w:hint="eastAsia"/>
        </w:rPr>
        <w:t>Priority</w:t>
      </w:r>
      <w:r w:rsidRPr="00205936">
        <w:t>, Paging Policy Indication) to the AMF</w:t>
      </w:r>
      <w:r>
        <w:t xml:space="preserve"> </w:t>
      </w:r>
      <w:r w:rsidRPr="004D68AB">
        <w:rPr>
          <w:lang w:val="en-US"/>
        </w:rPr>
        <w:t>including</w:t>
      </w:r>
      <w:r w:rsidRPr="00205936">
        <w:rPr>
          <w:rFonts w:hint="eastAsia"/>
        </w:rPr>
        <w:t xml:space="preserve"> </w:t>
      </w:r>
      <w:r>
        <w:t>t</w:t>
      </w:r>
      <w:r w:rsidRPr="00205936">
        <w:t xml:space="preserve">he </w:t>
      </w:r>
      <w:r w:rsidRPr="00205936">
        <w:rPr>
          <w:rFonts w:hint="eastAsia"/>
        </w:rPr>
        <w:t>Priority</w:t>
      </w:r>
      <w:r w:rsidRPr="00205936">
        <w:t xml:space="preserve"> and PDU Session ID </w:t>
      </w:r>
      <w:r w:rsidRPr="004D68AB">
        <w:t>r</w:t>
      </w:r>
      <w:r w:rsidRPr="00EF7CA6">
        <w:rPr>
          <w:lang w:val="en-US"/>
        </w:rPr>
        <w:t>eceived in th</w:t>
      </w:r>
      <w:r w:rsidRPr="004D68AB">
        <w:rPr>
          <w:lang w:val="en-US"/>
        </w:rPr>
        <w:t>e</w:t>
      </w:r>
      <w:r w:rsidRPr="00EF7CA6">
        <w:rPr>
          <w:lang w:val="en-US"/>
        </w:rPr>
        <w:t xml:space="preserve"> Data Notification message</w:t>
      </w:r>
      <w:r w:rsidRPr="004D68AB">
        <w:rPr>
          <w:lang w:val="en-US"/>
        </w:rPr>
        <w:t xml:space="preserve"> as part of</w:t>
      </w:r>
      <w:r w:rsidRPr="00205936">
        <w:rPr>
          <w:rFonts w:hint="eastAsia"/>
        </w:rPr>
        <w:t xml:space="preserve"> step 2a.</w:t>
      </w:r>
    </w:p>
    <w:p w14:paraId="25C321FC" w14:textId="77777777" w:rsidR="00DF7276" w:rsidRPr="00205936" w:rsidRDefault="00DF7276" w:rsidP="00DF7276">
      <w:pPr>
        <w:pStyle w:val="B1"/>
        <w:rPr>
          <w:rFonts w:hint="eastAsia"/>
        </w:rPr>
      </w:pPr>
      <w:r w:rsidRPr="00205936">
        <w:tab/>
        <w:t xml:space="preserve">If the SMF, while waiting for the </w:t>
      </w:r>
      <w:r>
        <w:t>U</w:t>
      </w:r>
      <w:r w:rsidRPr="00205936">
        <w:t xml:space="preserve">ser </w:t>
      </w:r>
      <w:r>
        <w:t>P</w:t>
      </w:r>
      <w:r w:rsidRPr="00205936">
        <w:t xml:space="preserve">lane </w:t>
      </w:r>
      <w:r>
        <w:t xml:space="preserve">Connection </w:t>
      </w:r>
      <w:r w:rsidRPr="00205936">
        <w:t xml:space="preserve">to be </w:t>
      </w:r>
      <w:r>
        <w:t>activated</w:t>
      </w:r>
      <w:r w:rsidRPr="00205936">
        <w:t xml:space="preserve">, </w:t>
      </w:r>
      <w:r w:rsidRPr="00205936">
        <w:rPr>
          <w:rFonts w:hint="eastAsia"/>
        </w:rPr>
        <w:t xml:space="preserve">receives </w:t>
      </w:r>
      <w:r>
        <w:t xml:space="preserve">any </w:t>
      </w:r>
      <w:r w:rsidRPr="00205936">
        <w:rPr>
          <w:rFonts w:hint="eastAsia"/>
        </w:rPr>
        <w:t>additional Data Notification message</w:t>
      </w:r>
      <w:r w:rsidRPr="00205936">
        <w:t xml:space="preserve"> </w:t>
      </w:r>
      <w:r w:rsidRPr="004D68AB">
        <w:t xml:space="preserve">for the same PDU session but </w:t>
      </w:r>
      <w:r w:rsidRPr="00205936">
        <w:t xml:space="preserve">with higher priority than </w:t>
      </w:r>
      <w:r w:rsidRPr="00EF7CA6">
        <w:rPr>
          <w:lang w:val="en-US"/>
        </w:rPr>
        <w:t>indicated in any previous Data Notification</w:t>
      </w:r>
      <w:r w:rsidRPr="004D68AB">
        <w:rPr>
          <w:lang w:val="en-US"/>
        </w:rPr>
        <w:t xml:space="preserve"> for this PDU session</w:t>
      </w:r>
      <w:r w:rsidRPr="00205936">
        <w:t xml:space="preserve">, the SMF sends a new </w:t>
      </w:r>
      <w:r w:rsidRPr="00205936">
        <w:rPr>
          <w:rFonts w:hint="eastAsia"/>
        </w:rPr>
        <w:t>N11</w:t>
      </w:r>
      <w:r w:rsidRPr="00205936">
        <w:t xml:space="preserve"> message indicating the higher priority and PDU Session ID to the AMF.</w:t>
      </w:r>
    </w:p>
    <w:p w14:paraId="49FB8482" w14:textId="77777777" w:rsidR="00DF7276" w:rsidRPr="00205936" w:rsidRDefault="00DF7276" w:rsidP="00DF7276">
      <w:pPr>
        <w:pStyle w:val="B1"/>
      </w:pPr>
      <w:r w:rsidRPr="00205936">
        <w:tab/>
        <w:t xml:space="preserve">If the SMF, while waiting for the </w:t>
      </w:r>
      <w:r>
        <w:t>U</w:t>
      </w:r>
      <w:r w:rsidRPr="00205936">
        <w:t xml:space="preserve">ser </w:t>
      </w:r>
      <w:r>
        <w:t>P</w:t>
      </w:r>
      <w:r w:rsidRPr="00205936">
        <w:t xml:space="preserve">lane to be </w:t>
      </w:r>
      <w:r>
        <w:t>activated</w:t>
      </w:r>
      <w:r w:rsidRPr="00205936">
        <w:t>, receives a</w:t>
      </w:r>
      <w:r>
        <w:t>n</w:t>
      </w:r>
      <w:r w:rsidRPr="00205936">
        <w:t xml:space="preserve"> </w:t>
      </w:r>
      <w:r w:rsidRPr="00205936">
        <w:rPr>
          <w:rFonts w:hint="eastAsia"/>
        </w:rPr>
        <w:t>N11</w:t>
      </w:r>
      <w:r w:rsidRPr="00205936">
        <w:t xml:space="preserve"> message </w:t>
      </w:r>
      <w:r>
        <w:t xml:space="preserve">response </w:t>
      </w:r>
      <w:r w:rsidRPr="00205936">
        <w:t xml:space="preserve">from </w:t>
      </w:r>
      <w:r>
        <w:t xml:space="preserve">an </w:t>
      </w:r>
      <w:r w:rsidRPr="00205936">
        <w:t xml:space="preserve">AMF other than the one </w:t>
      </w:r>
      <w:r>
        <w:t>to which the SMF</w:t>
      </w:r>
      <w:r w:rsidRPr="00205936">
        <w:t xml:space="preserve"> sent a</w:t>
      </w:r>
      <w:r>
        <w:t>n</w:t>
      </w:r>
      <w:r w:rsidRPr="00205936">
        <w:t xml:space="preserve"> </w:t>
      </w:r>
      <w:r w:rsidRPr="00205936">
        <w:rPr>
          <w:rFonts w:hint="eastAsia"/>
        </w:rPr>
        <w:t>N11</w:t>
      </w:r>
      <w:r w:rsidRPr="00205936">
        <w:t xml:space="preserve"> message, the SMF sends the </w:t>
      </w:r>
      <w:r w:rsidRPr="00205936">
        <w:rPr>
          <w:rFonts w:hint="eastAsia"/>
        </w:rPr>
        <w:t>N11</w:t>
      </w:r>
      <w:r w:rsidRPr="00205936">
        <w:t xml:space="preserve"> message </w:t>
      </w:r>
      <w:r>
        <w:t>to this AMF</w:t>
      </w:r>
      <w:r w:rsidRPr="00205936">
        <w:t>.</w:t>
      </w:r>
    </w:p>
    <w:p w14:paraId="51173F66" w14:textId="77777777" w:rsidR="00DF7276" w:rsidRPr="00205936" w:rsidRDefault="00DF7276" w:rsidP="00DF7276">
      <w:pPr>
        <w:pStyle w:val="B1"/>
        <w:rPr>
          <w:rFonts w:hint="eastAsia"/>
        </w:rPr>
      </w:pPr>
      <w:r w:rsidRPr="00205936">
        <w:tab/>
        <w:t xml:space="preserve">When supporting Paging Policy Differentiation, the SMF indicates in the </w:t>
      </w:r>
      <w:r w:rsidRPr="00205936">
        <w:rPr>
          <w:rFonts w:hint="eastAsia"/>
        </w:rPr>
        <w:t>N11</w:t>
      </w:r>
      <w:r w:rsidRPr="00205936">
        <w:t xml:space="preserve"> message the Paging Policy Indication related to the downlink data that triggered the Data Notification message, as described in </w:t>
      </w:r>
      <w:r w:rsidRPr="00361DBB">
        <w:t>TS</w:t>
      </w:r>
      <w:r>
        <w:t> </w:t>
      </w:r>
      <w:r w:rsidRPr="00361DBB">
        <w:t>23.501</w:t>
      </w:r>
      <w:r>
        <w:t> </w:t>
      </w:r>
      <w:r w:rsidRPr="00361DBB">
        <w:t>[2]</w:t>
      </w:r>
      <w:r w:rsidRPr="005C519A">
        <w:t xml:space="preserve"> </w:t>
      </w:r>
      <w:r>
        <w:t>clause </w:t>
      </w:r>
      <w:r w:rsidRPr="00361DBB">
        <w:t>5.4.3</w:t>
      </w:r>
      <w:r w:rsidRPr="005C519A">
        <w:t>.</w:t>
      </w:r>
    </w:p>
    <w:p w14:paraId="03E81389" w14:textId="77777777" w:rsidR="00DF7276" w:rsidRPr="00A3524C" w:rsidRDefault="00DF7276" w:rsidP="00DF7276">
      <w:pPr>
        <w:pStyle w:val="NO"/>
        <w:rPr>
          <w:rFonts w:eastAsia="宋体" w:hint="eastAsia"/>
          <w:lang w:eastAsia="zh-CN"/>
        </w:rPr>
      </w:pPr>
      <w:r w:rsidRPr="005F0C4E">
        <w:t>NOTE </w:t>
      </w:r>
      <w:r>
        <w:t>1</w:t>
      </w:r>
      <w:r w:rsidRPr="00FC2F45">
        <w:t>:</w:t>
      </w:r>
      <w:r w:rsidRPr="00FC2F45">
        <w:tab/>
        <w:t>AMF may receive request message(s) from other network functions which leads to signalling towards UE/RAN, e.g. network initiated de</w:t>
      </w:r>
      <w:r>
        <w:t>registration</w:t>
      </w:r>
      <w:r w:rsidRPr="00FC2F45">
        <w:t>, SMF initiated PDU session modification.</w:t>
      </w:r>
      <w:r w:rsidRPr="0029118D">
        <w:rPr>
          <w:rFonts w:eastAsia="宋体" w:hint="eastAsia"/>
          <w:lang w:eastAsia="zh-CN"/>
        </w:rPr>
        <w:t xml:space="preserve"> </w:t>
      </w:r>
      <w:r w:rsidRPr="0029118D">
        <w:t xml:space="preserve">If the UE is in </w:t>
      </w:r>
      <w:r w:rsidRPr="005F0C4E">
        <w:t>CM-CONNECTED state and the AMF only delivers N1 message towards UE, the flow continues in step</w:t>
      </w:r>
      <w:r w:rsidRPr="00794744">
        <w:rPr>
          <w:rFonts w:eastAsia="宋体" w:hint="eastAsia"/>
          <w:lang w:eastAsia="zh-CN"/>
        </w:rPr>
        <w:t xml:space="preserve"> 7</w:t>
      </w:r>
      <w:r w:rsidRPr="00794744">
        <w:t xml:space="preserve"> below</w:t>
      </w:r>
      <w:r w:rsidRPr="00A3524C">
        <w:rPr>
          <w:rFonts w:eastAsia="宋体" w:hint="eastAsia"/>
          <w:lang w:eastAsia="zh-CN"/>
        </w:rPr>
        <w:t>.</w:t>
      </w:r>
    </w:p>
    <w:p w14:paraId="79421C53" w14:textId="77777777" w:rsidR="00DF7276" w:rsidRPr="00FF1309" w:rsidRDefault="00DF7276" w:rsidP="00DF7276">
      <w:pPr>
        <w:pStyle w:val="EditorsNote"/>
        <w:rPr>
          <w:rFonts w:eastAsia="宋体" w:hint="eastAsia"/>
          <w:lang w:eastAsia="zh-CN"/>
        </w:rPr>
      </w:pPr>
      <w:r>
        <w:rPr>
          <w:rFonts w:hint="eastAsia"/>
          <w:lang w:eastAsia="zh-CN"/>
        </w:rPr>
        <w:t>Editor</w:t>
      </w:r>
      <w:r>
        <w:rPr>
          <w:lang w:eastAsia="zh-CN"/>
        </w:rPr>
        <w:t>'</w:t>
      </w:r>
      <w:r>
        <w:rPr>
          <w:rFonts w:hint="eastAsia"/>
          <w:lang w:eastAsia="zh-CN"/>
        </w:rPr>
        <w:t>s note:</w:t>
      </w:r>
      <w:r>
        <w:rPr>
          <w:lang w:eastAsia="zh-CN"/>
        </w:rPr>
        <w:tab/>
      </w:r>
      <w:r w:rsidRPr="00FF1309">
        <w:t>Procedures for the extended buffering time are FFS.</w:t>
      </w:r>
    </w:p>
    <w:p w14:paraId="784586C6" w14:textId="77777777" w:rsidR="00DF7276" w:rsidRPr="00FF1309" w:rsidRDefault="00DF7276" w:rsidP="00DF7276">
      <w:pPr>
        <w:pStyle w:val="EditorsNote"/>
        <w:rPr>
          <w:rFonts w:eastAsia="宋体" w:hint="eastAsia"/>
          <w:lang w:eastAsia="zh-CN"/>
        </w:rPr>
      </w:pPr>
      <w:r>
        <w:rPr>
          <w:rFonts w:hint="eastAsia"/>
          <w:lang w:eastAsia="zh-CN"/>
        </w:rPr>
        <w:t>Editor</w:t>
      </w:r>
      <w:r>
        <w:rPr>
          <w:lang w:eastAsia="zh-CN"/>
        </w:rPr>
        <w:t>'</w:t>
      </w:r>
      <w:r>
        <w:rPr>
          <w:rFonts w:hint="eastAsia"/>
          <w:lang w:eastAsia="zh-CN"/>
        </w:rPr>
        <w:t>s note:</w:t>
      </w:r>
      <w:r>
        <w:rPr>
          <w:lang w:eastAsia="zh-CN"/>
        </w:rPr>
        <w:tab/>
      </w:r>
      <w:r w:rsidRPr="00FF1309">
        <w:t xml:space="preserve">Procedures for the monitoring events for </w:t>
      </w:r>
      <w:r>
        <w:t>"</w:t>
      </w:r>
      <w:r w:rsidRPr="00FF1309">
        <w:t>Availability after DDN failure</w:t>
      </w:r>
      <w:r>
        <w:t>"</w:t>
      </w:r>
      <w:r w:rsidRPr="00FF1309">
        <w:t xml:space="preserve"> are FFS.</w:t>
      </w:r>
    </w:p>
    <w:p w14:paraId="1E50460E" w14:textId="77777777" w:rsidR="00DF7276" w:rsidRPr="00FF1309" w:rsidRDefault="00DF7276" w:rsidP="00DF7276">
      <w:pPr>
        <w:pStyle w:val="EditorsNote"/>
        <w:rPr>
          <w:rFonts w:eastAsia="宋体" w:hint="eastAsia"/>
          <w:lang w:eastAsia="zh-CN"/>
        </w:rPr>
      </w:pPr>
      <w:r>
        <w:rPr>
          <w:rFonts w:hint="eastAsia"/>
          <w:lang w:eastAsia="zh-CN"/>
        </w:rPr>
        <w:lastRenderedPageBreak/>
        <w:t>Editor</w:t>
      </w:r>
      <w:r>
        <w:rPr>
          <w:lang w:eastAsia="zh-CN"/>
        </w:rPr>
        <w:t>'</w:t>
      </w:r>
      <w:r>
        <w:rPr>
          <w:rFonts w:hint="eastAsia"/>
          <w:lang w:eastAsia="zh-CN"/>
        </w:rPr>
        <w:t>s note:</w:t>
      </w:r>
      <w:r>
        <w:rPr>
          <w:lang w:eastAsia="zh-CN"/>
        </w:rPr>
        <w:tab/>
      </w:r>
      <w:r w:rsidRPr="00FF1309">
        <w:rPr>
          <w:rFonts w:eastAsia="宋体" w:hint="eastAsia"/>
          <w:lang w:eastAsia="zh-CN"/>
        </w:rPr>
        <w:t xml:space="preserve">It is FFS whether </w:t>
      </w:r>
      <w:r w:rsidRPr="00D47051">
        <w:rPr>
          <w:rFonts w:eastAsia="宋体"/>
          <w:lang w:eastAsia="zh-CN"/>
        </w:rPr>
        <w:t>N2 SM information in this message is optional and when it should be carried.</w:t>
      </w:r>
    </w:p>
    <w:p w14:paraId="089C3EC3" w14:textId="77777777" w:rsidR="00DF7276" w:rsidRPr="00FF1309" w:rsidRDefault="00DF7276" w:rsidP="00DF7276">
      <w:pPr>
        <w:pStyle w:val="B1"/>
        <w:rPr>
          <w:rFonts w:hint="eastAsia"/>
          <w:lang w:eastAsia="zh-CN"/>
        </w:rPr>
      </w:pPr>
      <w:r w:rsidRPr="00FF1309">
        <w:rPr>
          <w:rFonts w:hint="eastAsia"/>
          <w:lang w:eastAsia="zh-CN"/>
        </w:rPr>
        <w:t>3b.</w:t>
      </w:r>
      <w:r w:rsidRPr="00FF1309">
        <w:rPr>
          <w:rFonts w:hint="eastAsia"/>
          <w:lang w:eastAsia="zh-CN"/>
        </w:rPr>
        <w:tab/>
      </w:r>
      <w:r>
        <w:rPr>
          <w:lang w:eastAsia="zh-CN"/>
        </w:rPr>
        <w:t xml:space="preserve">[conditional] </w:t>
      </w:r>
      <w:r w:rsidRPr="00FF1309">
        <w:t>The AMF respond</w:t>
      </w:r>
      <w:r w:rsidRPr="00FF1309">
        <w:rPr>
          <w:rFonts w:hint="eastAsia"/>
          <w:lang w:eastAsia="zh-CN"/>
        </w:rPr>
        <w:t>s</w:t>
      </w:r>
      <w:r w:rsidRPr="00FF1309">
        <w:t xml:space="preserve"> to the SMF.</w:t>
      </w:r>
    </w:p>
    <w:p w14:paraId="6D2070BD" w14:textId="77777777" w:rsidR="00DF7276" w:rsidRDefault="00DF7276" w:rsidP="00DF7276">
      <w:pPr>
        <w:pStyle w:val="B1"/>
        <w:rPr>
          <w:lang w:eastAsia="ko-KR"/>
        </w:rPr>
      </w:pPr>
      <w:r w:rsidRPr="00FF1309">
        <w:tab/>
        <w:t xml:space="preserve">If </w:t>
      </w:r>
      <w:r>
        <w:t xml:space="preserve">the </w:t>
      </w:r>
      <w:r w:rsidRPr="00FF1309">
        <w:t xml:space="preserve">UE is in CM-IDLE state, and the AMF </w:t>
      </w:r>
      <w:r w:rsidRPr="004D68AB">
        <w:t>determines that</w:t>
      </w:r>
      <w:r w:rsidRPr="00FF1309" w:rsidDel="00570BC1">
        <w:t xml:space="preserve"> </w:t>
      </w:r>
      <w:r w:rsidRPr="00FF1309">
        <w:t xml:space="preserve">the UE is not reachable for paging, </w:t>
      </w:r>
      <w:r>
        <w:t xml:space="preserve">the </w:t>
      </w:r>
      <w:r w:rsidRPr="00FF1309">
        <w:t>AMF shall</w:t>
      </w:r>
      <w:r>
        <w:t xml:space="preserve"> either</w:t>
      </w:r>
      <w:r w:rsidRPr="00FF1309">
        <w:t xml:space="preserve"> send </w:t>
      </w:r>
      <w:r>
        <w:t>an N11 message</w:t>
      </w:r>
      <w:r w:rsidRPr="00FF1309">
        <w:t xml:space="preserve"> to the </w:t>
      </w:r>
      <w:r w:rsidRPr="00FF1309">
        <w:rPr>
          <w:rFonts w:hint="eastAsia"/>
          <w:lang w:eastAsia="zh-CN"/>
        </w:rPr>
        <w:t>SMF</w:t>
      </w:r>
      <w:r w:rsidRPr="00FF1309">
        <w:t xml:space="preserve">, </w:t>
      </w:r>
      <w:r w:rsidRPr="004D68AB">
        <w:t>or other network functions from which AMF received the request message in step 3a,</w:t>
      </w:r>
      <w:r>
        <w:t xml:space="preserve"> </w:t>
      </w:r>
      <w:r w:rsidRPr="00EF7CA6">
        <w:rPr>
          <w:lang w:val="en-US"/>
        </w:rPr>
        <w:t>indicating the UE is not reachable</w:t>
      </w:r>
      <w:r w:rsidRPr="001624A2">
        <w:rPr>
          <w:lang w:val="en-US"/>
        </w:rPr>
        <w:t xml:space="preserve">, or the AMF </w:t>
      </w:r>
      <w:r w:rsidRPr="001624A2">
        <w:rPr>
          <w:rFonts w:hint="eastAsia"/>
          <w:lang w:val="en-US" w:eastAsia="zh-CN"/>
        </w:rPr>
        <w:t>performs</w:t>
      </w:r>
      <w:r w:rsidRPr="00E45D54">
        <w:rPr>
          <w:lang w:val="en-US"/>
        </w:rPr>
        <w:t xml:space="preserve"> </w:t>
      </w:r>
      <w:r w:rsidRPr="001624A2">
        <w:rPr>
          <w:rFonts w:hint="eastAsia"/>
          <w:lang w:eastAsia="zh-CN"/>
        </w:rPr>
        <w:t>a</w:t>
      </w:r>
      <w:r w:rsidRPr="00E45D54">
        <w:rPr>
          <w:rFonts w:eastAsia="Batang"/>
        </w:rPr>
        <w:t>synchronous</w:t>
      </w:r>
      <w:r w:rsidRPr="00E45D54">
        <w:rPr>
          <w:rFonts w:hint="eastAsia"/>
          <w:lang w:eastAsia="zh-CN"/>
        </w:rPr>
        <w:t xml:space="preserve"> type</w:t>
      </w:r>
      <w:r w:rsidRPr="001624A2">
        <w:rPr>
          <w:rFonts w:hint="eastAsia"/>
          <w:lang w:eastAsia="zh-CN"/>
        </w:rPr>
        <w:t xml:space="preserve"> c</w:t>
      </w:r>
      <w:r w:rsidRPr="00E45D54">
        <w:rPr>
          <w:rFonts w:eastAsia="Batang"/>
        </w:rPr>
        <w:t xml:space="preserve">ommunication and </w:t>
      </w:r>
      <w:r>
        <w:rPr>
          <w:rFonts w:eastAsia="Batang"/>
        </w:rPr>
        <w:t xml:space="preserve">updates </w:t>
      </w:r>
      <w:r w:rsidRPr="00E45D54">
        <w:rPr>
          <w:lang w:eastAsia="zh-CN"/>
        </w:rPr>
        <w:t>store</w:t>
      </w:r>
      <w:r>
        <w:rPr>
          <w:lang w:eastAsia="zh-CN"/>
        </w:rPr>
        <w:t>s</w:t>
      </w:r>
      <w:r w:rsidRPr="00E45D54">
        <w:rPr>
          <w:lang w:eastAsia="zh-CN"/>
        </w:rPr>
        <w:t xml:space="preserve"> </w:t>
      </w:r>
      <w:r>
        <w:rPr>
          <w:lang w:eastAsia="zh-CN"/>
        </w:rPr>
        <w:t>the UE context based on</w:t>
      </w:r>
      <w:r w:rsidRPr="00E45D54">
        <w:rPr>
          <w:lang w:eastAsia="zh-CN"/>
        </w:rPr>
        <w:t xml:space="preserve"> the </w:t>
      </w:r>
      <w:r>
        <w:rPr>
          <w:lang w:eastAsia="zh-CN"/>
        </w:rPr>
        <w:t>received</w:t>
      </w:r>
      <w:r w:rsidRPr="001624A2">
        <w:rPr>
          <w:lang w:eastAsia="zh-CN"/>
        </w:rPr>
        <w:t xml:space="preserve"> message. If </w:t>
      </w:r>
      <w:r w:rsidRPr="001624A2">
        <w:rPr>
          <w:rFonts w:hint="eastAsia"/>
          <w:lang w:eastAsia="zh-CN"/>
        </w:rPr>
        <w:t>a</w:t>
      </w:r>
      <w:r w:rsidRPr="00E45D54">
        <w:rPr>
          <w:rFonts w:eastAsia="Batang"/>
        </w:rPr>
        <w:t>synchronous</w:t>
      </w:r>
      <w:r w:rsidRPr="001624A2">
        <w:rPr>
          <w:rFonts w:hint="eastAsia"/>
          <w:lang w:eastAsia="zh-CN"/>
        </w:rPr>
        <w:t xml:space="preserve"> type</w:t>
      </w:r>
      <w:r w:rsidRPr="00E45D54">
        <w:rPr>
          <w:rFonts w:eastAsia="Batang"/>
        </w:rPr>
        <w:t xml:space="preserve"> </w:t>
      </w:r>
      <w:r w:rsidRPr="001624A2">
        <w:rPr>
          <w:rFonts w:hint="eastAsia"/>
          <w:lang w:eastAsia="zh-CN"/>
        </w:rPr>
        <w:t>c</w:t>
      </w:r>
      <w:r w:rsidRPr="00E45D54">
        <w:rPr>
          <w:rFonts w:eastAsia="Batang"/>
        </w:rPr>
        <w:t>ommunication</w:t>
      </w:r>
      <w:r w:rsidRPr="00E45D54">
        <w:rPr>
          <w:lang w:eastAsia="ko-KR"/>
        </w:rPr>
        <w:t xml:space="preserve"> is invoked, the </w:t>
      </w:r>
      <w:r w:rsidRPr="001624A2">
        <w:rPr>
          <w:lang w:eastAsia="ko-KR"/>
        </w:rPr>
        <w:t>AMF initiates communication with the UE</w:t>
      </w:r>
      <w:r w:rsidRPr="001624A2">
        <w:rPr>
          <w:rFonts w:hint="eastAsia"/>
          <w:lang w:eastAsia="zh-CN"/>
        </w:rPr>
        <w:t xml:space="preserve"> and (R)AN</w:t>
      </w:r>
      <w:r w:rsidRPr="00E45D54">
        <w:rPr>
          <w:lang w:eastAsia="ko-KR"/>
        </w:rPr>
        <w:t xml:space="preserve"> when the UE is reachable e.g. when the UE ent</w:t>
      </w:r>
      <w:r w:rsidRPr="001624A2">
        <w:rPr>
          <w:lang w:eastAsia="ko-KR"/>
        </w:rPr>
        <w:t xml:space="preserve">ers </w:t>
      </w:r>
      <w:r w:rsidRPr="001624A2">
        <w:rPr>
          <w:rFonts w:hint="eastAsia"/>
          <w:lang w:eastAsia="zh-CN"/>
        </w:rPr>
        <w:t>CM-</w:t>
      </w:r>
      <w:r w:rsidRPr="001624A2">
        <w:rPr>
          <w:lang w:eastAsia="ko-KR"/>
        </w:rPr>
        <w:t>CONNECTED state.</w:t>
      </w:r>
    </w:p>
    <w:p w14:paraId="109201D1" w14:textId="77777777" w:rsidR="00DF7276" w:rsidRDefault="00DF7276" w:rsidP="00DF7276">
      <w:pPr>
        <w:pStyle w:val="B1"/>
        <w:rPr>
          <w:lang w:eastAsia="zh-CN"/>
        </w:rPr>
      </w:pPr>
      <w:r>
        <w:rPr>
          <w:lang w:eastAsia="ko-KR"/>
        </w:rPr>
        <w:tab/>
      </w:r>
      <w:r w:rsidRPr="00F012E9">
        <w:rPr>
          <w:rFonts w:eastAsia="Malgun Gothic" w:hint="eastAsia"/>
          <w:lang w:eastAsia="ko-KR"/>
        </w:rPr>
        <w:t>If the AMF has determined the UE is unreachable</w:t>
      </w:r>
      <w:r>
        <w:rPr>
          <w:rFonts w:eastAsia="Malgun Gothic" w:hint="eastAsia"/>
          <w:lang w:eastAsia="ko-KR"/>
        </w:rPr>
        <w:t xml:space="preserve"> for the SMF</w:t>
      </w:r>
      <w:r w:rsidRPr="00F012E9">
        <w:rPr>
          <w:rFonts w:eastAsia="Malgun Gothic" w:hint="eastAsia"/>
          <w:lang w:eastAsia="ko-KR"/>
        </w:rPr>
        <w:t xml:space="preserve"> (e.g., due to the UE in MICO mode</w:t>
      </w:r>
      <w:r>
        <w:rPr>
          <w:rFonts w:eastAsia="Malgun Gothic"/>
          <w:lang w:eastAsia="ko-KR"/>
        </w:rPr>
        <w:t xml:space="preserve"> </w:t>
      </w:r>
      <w:r w:rsidRPr="00605E3B">
        <w:rPr>
          <w:rFonts w:eastAsia="Malgun Gothic"/>
          <w:lang w:eastAsia="ko-KR"/>
        </w:rPr>
        <w:t>or the UE is only registered over non-3GPP access and its state is CM-IDLE</w:t>
      </w:r>
      <w:r w:rsidRPr="00F012E9">
        <w:rPr>
          <w:rFonts w:eastAsia="Malgun Gothic" w:hint="eastAsia"/>
          <w:lang w:eastAsia="ko-KR"/>
        </w:rPr>
        <w:t>), then t</w:t>
      </w:r>
      <w:r>
        <w:rPr>
          <w:lang w:eastAsia="zh-CN"/>
        </w:rPr>
        <w:t xml:space="preserve">he AMF rejects the request from the SMF. </w:t>
      </w:r>
      <w:r w:rsidRPr="00F012E9">
        <w:rPr>
          <w:rFonts w:eastAsia="Malgun Gothic" w:hint="eastAsia"/>
          <w:lang w:eastAsia="ko-KR"/>
        </w:rPr>
        <w:t>The AMF</w:t>
      </w:r>
      <w:r>
        <w:rPr>
          <w:lang w:eastAsia="zh-CN"/>
        </w:rPr>
        <w:t xml:space="preserve"> may </w:t>
      </w:r>
      <w:r w:rsidRPr="00F012E9">
        <w:rPr>
          <w:rFonts w:eastAsia="Malgun Gothic" w:hint="eastAsia"/>
          <w:lang w:eastAsia="ko-KR"/>
        </w:rPr>
        <w:t>include in the reject message</w:t>
      </w:r>
      <w:r>
        <w:rPr>
          <w:rFonts w:eastAsia="Malgun Gothic"/>
          <w:lang w:eastAsia="ko-KR"/>
        </w:rPr>
        <w:t xml:space="preserve"> </w:t>
      </w:r>
      <w:r>
        <w:rPr>
          <w:lang w:eastAsia="zh-CN"/>
        </w:rPr>
        <w:t>an indication that the SMF needs not send DL data notifications to the AMF</w:t>
      </w:r>
      <w:r w:rsidRPr="00F012E9">
        <w:rPr>
          <w:rFonts w:eastAsia="Malgun Gothic" w:hint="eastAsia"/>
          <w:lang w:eastAsia="ko-KR"/>
        </w:rPr>
        <w:t xml:space="preserve">, </w:t>
      </w:r>
      <w:r>
        <w:rPr>
          <w:rFonts w:eastAsia="Malgun Gothic" w:hint="eastAsia"/>
          <w:lang w:eastAsia="ko-KR"/>
        </w:rPr>
        <w:t xml:space="preserve">if </w:t>
      </w:r>
      <w:r w:rsidRPr="00E5621A">
        <w:rPr>
          <w:rFonts w:eastAsia="Malgun Gothic" w:hint="eastAsia"/>
          <w:lang w:eastAsia="ko-KR"/>
        </w:rPr>
        <w:t>the SMF has not subscribed to the event of the UE reachability</w:t>
      </w:r>
      <w:r>
        <w:rPr>
          <w:lang w:eastAsia="zh-CN"/>
        </w:rPr>
        <w:t>. The AMF stores an indication that the SMF has been informed that the UE is unreachable.</w:t>
      </w:r>
    </w:p>
    <w:p w14:paraId="4C5C6BD8" w14:textId="77777777" w:rsidR="00DF7276" w:rsidRPr="00361DBB" w:rsidRDefault="00DF7276" w:rsidP="00DF7276">
      <w:pPr>
        <w:pStyle w:val="B1"/>
        <w:ind w:firstLine="0"/>
        <w:rPr>
          <w:lang w:eastAsia="ko-KR"/>
        </w:rPr>
      </w:pPr>
      <w:r w:rsidRPr="00361DBB">
        <w:rPr>
          <w:lang w:eastAsia="zh-CN"/>
        </w:rPr>
        <w:t>If the UE is not in MICO mode and the AMF detects the UE is in Non-allowed area unless the request from the SMF is regulatory prioritized service, the AMF reject the request from the SMF and notify the SMF that the UE is reachable only for regulatory prioritized service. The AMF stores an indication that the SMF has been informed that the UE is reachable only for regulatory prioritized service.</w:t>
      </w:r>
    </w:p>
    <w:p w14:paraId="10A20ACC" w14:textId="77777777" w:rsidR="00DF7276" w:rsidRDefault="00DF7276" w:rsidP="00DF7276">
      <w:pPr>
        <w:pStyle w:val="B1"/>
      </w:pPr>
      <w:r w:rsidRPr="00205936">
        <w:tab/>
        <w:t xml:space="preserve">If the </w:t>
      </w:r>
      <w:r w:rsidRPr="00205936">
        <w:rPr>
          <w:rFonts w:hint="eastAsia"/>
        </w:rPr>
        <w:t>Registration</w:t>
      </w:r>
      <w:r w:rsidRPr="00205936">
        <w:t xml:space="preserve"> procedure with AMF change is in progress when the old AMF receives a </w:t>
      </w:r>
      <w:r w:rsidRPr="00205936">
        <w:rPr>
          <w:rFonts w:hint="eastAsia"/>
        </w:rPr>
        <w:t>N11</w:t>
      </w:r>
      <w:r w:rsidRPr="00205936">
        <w:t xml:space="preserve"> message, the old AMF may reject </w:t>
      </w:r>
      <w:r w:rsidRPr="00205936">
        <w:rPr>
          <w:rFonts w:hint="eastAsia"/>
        </w:rPr>
        <w:t>N11</w:t>
      </w:r>
      <w:r w:rsidRPr="00205936">
        <w:t xml:space="preserve"> message with an indication that the </w:t>
      </w:r>
      <w:r w:rsidRPr="00205936">
        <w:rPr>
          <w:rFonts w:hint="eastAsia"/>
        </w:rPr>
        <w:t>N11</w:t>
      </w:r>
      <w:r w:rsidRPr="00205936">
        <w:t xml:space="preserve"> message has been temporarily rejected.</w:t>
      </w:r>
    </w:p>
    <w:p w14:paraId="3384F8F8" w14:textId="77777777" w:rsidR="00DF7276" w:rsidRDefault="00DF7276" w:rsidP="00DF7276">
      <w:pPr>
        <w:pStyle w:val="B1"/>
        <w:ind w:leftChars="242" w:left="484" w:firstLine="0"/>
      </w:pPr>
      <w:r>
        <w:t xml:space="preserve">Upon reception of an </w:t>
      </w:r>
      <w:r w:rsidRPr="00205936">
        <w:rPr>
          <w:rFonts w:hint="eastAsia"/>
        </w:rPr>
        <w:t>N11</w:t>
      </w:r>
      <w:r w:rsidRPr="00205936">
        <w:t xml:space="preserve"> message</w:t>
      </w:r>
      <w:r>
        <w:t xml:space="preserve"> Ack with an indication that its requested has been temporarily rejected, the SMF shall start a locally configured guard timer and wait for any N11 message to come from new AMF. Upon reception of an N11 message from an AMF, the SMF shall </w:t>
      </w:r>
      <w:r w:rsidRPr="00205936">
        <w:t>send a</w:t>
      </w:r>
      <w:r>
        <w:t>n</w:t>
      </w:r>
      <w:r w:rsidRPr="00205936">
        <w:t xml:space="preserve"> </w:t>
      </w:r>
      <w:r w:rsidRPr="00205936">
        <w:rPr>
          <w:rFonts w:hint="eastAsia"/>
        </w:rPr>
        <w:t>N11 message</w:t>
      </w:r>
      <w:r>
        <w:t xml:space="preserve"> (with Data Notification) to the AMF from which it received the N11 message. Otherwise the SMF takes the step 3c at expiry of the guard timer. If the SMF decides the control plane buffering, the </w:t>
      </w:r>
      <w:r w:rsidRPr="00BA4089">
        <w:t xml:space="preserve">SMF </w:t>
      </w:r>
      <w:r w:rsidRPr="0010294F">
        <w:t>shall indicate UPF to start forwarding the downlink data packets towards the SMF.</w:t>
      </w:r>
    </w:p>
    <w:p w14:paraId="0F50192A" w14:textId="77777777" w:rsidR="00DF7276" w:rsidRDefault="00DF7276" w:rsidP="00DF7276">
      <w:pPr>
        <w:pStyle w:val="EditorsNote"/>
      </w:pPr>
      <w:r>
        <w:rPr>
          <w:rFonts w:hint="eastAsia"/>
        </w:rPr>
        <w:t>Editor</w:t>
      </w:r>
      <w:r>
        <w:t>'</w:t>
      </w:r>
      <w:r>
        <w:rPr>
          <w:rFonts w:hint="eastAsia"/>
        </w:rPr>
        <w:t>s note:</w:t>
      </w:r>
      <w:r w:rsidRPr="00361DBB">
        <w:tab/>
        <w:t>It is FFS whether the above mechanism can apply to LADN case.</w:t>
      </w:r>
    </w:p>
    <w:p w14:paraId="0EE21649" w14:textId="77777777" w:rsidR="00DF7276" w:rsidRDefault="00DF7276" w:rsidP="00DF7276">
      <w:pPr>
        <w:pStyle w:val="EditorsNote"/>
      </w:pPr>
      <w:r>
        <w:rPr>
          <w:rFonts w:hint="eastAsia"/>
          <w:lang w:eastAsia="zh-CN"/>
        </w:rPr>
        <w:t>Editor</w:t>
      </w:r>
      <w:r>
        <w:rPr>
          <w:lang w:eastAsia="zh-CN"/>
        </w:rPr>
        <w:t>'</w:t>
      </w:r>
      <w:r>
        <w:rPr>
          <w:rFonts w:hint="eastAsia"/>
          <w:lang w:eastAsia="zh-CN"/>
        </w:rPr>
        <w:t>s note:</w:t>
      </w:r>
      <w:r w:rsidRPr="00A8034A">
        <w:rPr>
          <w:lang w:eastAsia="zh-CN"/>
        </w:rPr>
        <w:tab/>
        <w:t>It is FFS whether f</w:t>
      </w:r>
      <w:r w:rsidRPr="00A8034A">
        <w:rPr>
          <w:rFonts w:eastAsia="宋体"/>
          <w:lang w:eastAsia="zh-CN"/>
        </w:rPr>
        <w:t xml:space="preserve">urther signalling optimization is </w:t>
      </w:r>
      <w:r>
        <w:rPr>
          <w:rFonts w:eastAsia="宋体"/>
          <w:lang w:eastAsia="zh-CN"/>
        </w:rPr>
        <w:t xml:space="preserve">to be </w:t>
      </w:r>
      <w:r w:rsidRPr="00A8034A">
        <w:rPr>
          <w:rFonts w:eastAsia="宋体"/>
          <w:lang w:eastAsia="zh-CN"/>
        </w:rPr>
        <w:t>considered in case of SMFs associated with the AMF for a given UE</w:t>
      </w:r>
      <w:r w:rsidRPr="00A8034A">
        <w:rPr>
          <w:rFonts w:eastAsia="宋体" w:hint="eastAsia"/>
          <w:lang w:eastAsia="zh-CN"/>
        </w:rPr>
        <w:t>.</w:t>
      </w:r>
    </w:p>
    <w:p w14:paraId="127DA093" w14:textId="77777777" w:rsidR="00DF7276" w:rsidRPr="004D68AB" w:rsidRDefault="00DF7276" w:rsidP="00DF7276">
      <w:pPr>
        <w:pStyle w:val="B1"/>
      </w:pPr>
      <w:r w:rsidRPr="004D68AB">
        <w:t>3c.</w:t>
      </w:r>
      <w:r w:rsidRPr="004D68AB">
        <w:tab/>
        <w:t>[Conditional] SMF responds to the UPF</w:t>
      </w:r>
    </w:p>
    <w:p w14:paraId="7885E7C3" w14:textId="77777777" w:rsidR="00DF7276" w:rsidRDefault="00DF7276" w:rsidP="00DF7276">
      <w:pPr>
        <w:pStyle w:val="B1"/>
      </w:pPr>
      <w:r w:rsidRPr="004D68AB">
        <w:tab/>
        <w:t xml:space="preserve">SMF may notify the UPF about the </w:t>
      </w:r>
      <w:r>
        <w:t>User Plane</w:t>
      </w:r>
      <w:r w:rsidRPr="004D68AB">
        <w:t xml:space="preserve"> setup failure.</w:t>
      </w:r>
    </w:p>
    <w:p w14:paraId="4419252B" w14:textId="77777777" w:rsidR="00DF7276" w:rsidRDefault="00DF7276" w:rsidP="00DF7276">
      <w:pPr>
        <w:pStyle w:val="B1"/>
      </w:pPr>
      <w:r>
        <w:t xml:space="preserve">If the SMF receives an indication from the AMF that the UE is unreachable or </w:t>
      </w:r>
      <w:r w:rsidRPr="003A49D7">
        <w:t>reachable only for regulatory prioritized service,</w:t>
      </w:r>
      <w:r>
        <w:t xml:space="preserve"> the SMF may, based on network policies, either:</w:t>
      </w:r>
    </w:p>
    <w:p w14:paraId="13B3A9E2" w14:textId="77777777" w:rsidR="00DF7276" w:rsidRDefault="00DF7276" w:rsidP="00DF7276">
      <w:pPr>
        <w:pStyle w:val="B2"/>
      </w:pPr>
      <w:r>
        <w:t>-</w:t>
      </w:r>
      <w:r>
        <w:tab/>
        <w:t>indicate to the UPF to stop sending Data Notifications and/or to stop buffering DL data or apply extended buffering, or</w:t>
      </w:r>
    </w:p>
    <w:p w14:paraId="6E88EC9C" w14:textId="77777777" w:rsidR="00DF7276" w:rsidRDefault="00DF7276" w:rsidP="00DF7276">
      <w:pPr>
        <w:pStyle w:val="B2"/>
      </w:pPr>
      <w:r>
        <w:rPr>
          <w:lang w:eastAsia="zh-CN"/>
        </w:rPr>
        <w:t>-</w:t>
      </w:r>
      <w:r>
        <w:rPr>
          <w:lang w:eastAsia="zh-CN"/>
        </w:rPr>
        <w:tab/>
        <w:t>refrains from sending further N11 messages for DL data to the AMF while the UE is unreachable.</w:t>
      </w:r>
    </w:p>
    <w:p w14:paraId="15EA0EA4" w14:textId="77777777" w:rsidR="00DF7276" w:rsidRDefault="00DF7276" w:rsidP="00DF7276">
      <w:pPr>
        <w:pStyle w:val="B1"/>
      </w:pPr>
      <w:r>
        <w:tab/>
      </w:r>
      <w:r w:rsidRPr="00A8034A">
        <w:t>Upon receiving the information that the N11 message requested from a</w:t>
      </w:r>
      <w:r>
        <w:t>n</w:t>
      </w:r>
      <w:r w:rsidRPr="00A8034A">
        <w:t xml:space="preserve"> SMF has been temporarily rejected, and receiving the Downlink Data Notification from UPF, the SMF may request the </w:t>
      </w:r>
      <w:r>
        <w:t xml:space="preserve">UPF to apply </w:t>
      </w:r>
      <w:r w:rsidRPr="00A8034A">
        <w:t>extended</w:t>
      </w:r>
      <w:r>
        <w:t xml:space="preserve"> buffering</w:t>
      </w:r>
      <w:r w:rsidRPr="00A8034A">
        <w:t>.</w:t>
      </w:r>
    </w:p>
    <w:p w14:paraId="4F4067B1" w14:textId="77777777" w:rsidR="00DF7276" w:rsidRDefault="00DF7276" w:rsidP="00DF7276">
      <w:pPr>
        <w:pStyle w:val="B1"/>
        <w:rPr>
          <w:lang w:eastAsia="zh-CN"/>
        </w:rPr>
      </w:pPr>
      <w:r w:rsidRPr="004D68AB">
        <w:rPr>
          <w:lang w:eastAsia="zh-CN"/>
        </w:rPr>
        <w:t>4</w:t>
      </w:r>
      <w:r>
        <w:rPr>
          <w:lang w:eastAsia="zh-CN"/>
        </w:rPr>
        <w:t>a</w:t>
      </w:r>
      <w:r w:rsidRPr="004D68AB">
        <w:rPr>
          <w:lang w:eastAsia="zh-CN"/>
        </w:rPr>
        <w:t>.</w:t>
      </w:r>
      <w:r w:rsidRPr="004D68AB">
        <w:rPr>
          <w:rFonts w:hint="eastAsia"/>
          <w:lang w:eastAsia="zh-CN"/>
        </w:rPr>
        <w:tab/>
      </w:r>
      <w:r w:rsidRPr="004D68AB">
        <w:t>[Conditional]</w:t>
      </w:r>
      <w:r w:rsidRPr="00FF1309">
        <w:rPr>
          <w:rFonts w:hint="eastAsia"/>
          <w:lang w:eastAsia="zh-CN"/>
        </w:rPr>
        <w:t xml:space="preserve">If </w:t>
      </w:r>
      <w:r>
        <w:rPr>
          <w:lang w:eastAsia="zh-CN"/>
        </w:rPr>
        <w:t xml:space="preserve">the </w:t>
      </w:r>
      <w:r w:rsidRPr="00FF1309">
        <w:rPr>
          <w:rFonts w:hint="eastAsia"/>
          <w:lang w:eastAsia="zh-CN"/>
        </w:rPr>
        <w:t>UE is in CM-CONNECTED state</w:t>
      </w:r>
      <w:r w:rsidRPr="009945DB">
        <w:t xml:space="preserve"> </w:t>
      </w:r>
      <w:r>
        <w:t>in 3GPP access</w:t>
      </w:r>
      <w:r w:rsidRPr="0028135F">
        <w:rPr>
          <w:lang w:eastAsia="zh-CN"/>
        </w:rPr>
        <w:t xml:space="preserve"> </w:t>
      </w:r>
      <w:r>
        <w:rPr>
          <w:lang w:eastAsia="zh-CN"/>
        </w:rPr>
        <w:t>and the PDU session ID received from the SMF in step 3a has been associated with 3GPP access</w:t>
      </w:r>
      <w:r w:rsidRPr="00FF1309">
        <w:rPr>
          <w:rFonts w:hint="eastAsia"/>
          <w:lang w:eastAsia="zh-CN"/>
        </w:rPr>
        <w:t xml:space="preserve">, the AMF performs step </w:t>
      </w:r>
      <w:r>
        <w:rPr>
          <w:lang w:eastAsia="zh-CN"/>
        </w:rPr>
        <w:t>8</w:t>
      </w:r>
      <w:r w:rsidRPr="00FF1309">
        <w:rPr>
          <w:rFonts w:hint="eastAsia"/>
          <w:lang w:eastAsia="zh-CN"/>
        </w:rPr>
        <w:t xml:space="preserve"> to 1</w:t>
      </w:r>
      <w:r>
        <w:rPr>
          <w:lang w:eastAsia="zh-CN"/>
        </w:rPr>
        <w:t>6</w:t>
      </w:r>
      <w:r w:rsidRPr="00FF1309">
        <w:rPr>
          <w:rFonts w:hint="eastAsia"/>
          <w:lang w:eastAsia="zh-CN"/>
        </w:rPr>
        <w:t xml:space="preserve"> in </w:t>
      </w:r>
      <w:r w:rsidRPr="00FF1309">
        <w:t>UE triggered Service Request procedure</w:t>
      </w:r>
      <w:r w:rsidRPr="00FF1309">
        <w:rPr>
          <w:rFonts w:hint="eastAsia"/>
          <w:lang w:eastAsia="zh-CN"/>
        </w:rPr>
        <w:t xml:space="preserve"> (</w:t>
      </w:r>
      <w:r>
        <w:rPr>
          <w:lang w:eastAsia="zh-CN"/>
        </w:rPr>
        <w:t xml:space="preserve">see </w:t>
      </w:r>
      <w:r>
        <w:rPr>
          <w:rFonts w:hint="eastAsia"/>
          <w:lang w:eastAsia="zh-CN"/>
        </w:rPr>
        <w:t>clause</w:t>
      </w:r>
      <w:r>
        <w:rPr>
          <w:lang w:eastAsia="zh-CN"/>
        </w:rPr>
        <w:t> </w:t>
      </w:r>
      <w:r w:rsidRPr="00794744">
        <w:rPr>
          <w:rFonts w:hint="eastAsia"/>
          <w:lang w:eastAsia="zh-CN"/>
        </w:rPr>
        <w:t>4.2.</w:t>
      </w:r>
      <w:r>
        <w:rPr>
          <w:lang w:eastAsia="zh-CN"/>
        </w:rPr>
        <w:t>3</w:t>
      </w:r>
      <w:r w:rsidRPr="00794744">
        <w:rPr>
          <w:rFonts w:hint="eastAsia"/>
          <w:lang w:eastAsia="zh-CN"/>
        </w:rPr>
        <w:t>.</w:t>
      </w:r>
      <w:r>
        <w:rPr>
          <w:lang w:eastAsia="zh-CN"/>
        </w:rPr>
        <w:t>3</w:t>
      </w:r>
      <w:r w:rsidRPr="00A3524C">
        <w:rPr>
          <w:rFonts w:hint="eastAsia"/>
          <w:lang w:eastAsia="zh-CN"/>
        </w:rPr>
        <w:t xml:space="preserve">) to </w:t>
      </w:r>
      <w:r w:rsidRPr="00EF7CA6">
        <w:rPr>
          <w:lang w:val="en-US" w:eastAsia="zh-CN"/>
        </w:rPr>
        <w:t>activate the U</w:t>
      </w:r>
      <w:r>
        <w:rPr>
          <w:lang w:val="en-US" w:eastAsia="zh-CN"/>
        </w:rPr>
        <w:t xml:space="preserve">ser </w:t>
      </w:r>
      <w:r w:rsidRPr="00EF7CA6">
        <w:rPr>
          <w:lang w:val="en-US" w:eastAsia="zh-CN"/>
        </w:rPr>
        <w:t>P</w:t>
      </w:r>
      <w:r>
        <w:rPr>
          <w:lang w:val="en-US" w:eastAsia="zh-CN"/>
        </w:rPr>
        <w:t>lane</w:t>
      </w:r>
      <w:r w:rsidRPr="00EF7CA6">
        <w:rPr>
          <w:lang w:val="en-US" w:eastAsia="zh-CN"/>
        </w:rPr>
        <w:t xml:space="preserve"> Connection for this PDU session</w:t>
      </w:r>
      <w:r w:rsidRPr="004D68AB">
        <w:rPr>
          <w:rFonts w:hint="eastAsia"/>
          <w:lang w:eastAsia="zh-CN"/>
        </w:rPr>
        <w:t xml:space="preserve"> </w:t>
      </w:r>
      <w:r w:rsidRPr="004D68AB">
        <w:rPr>
          <w:lang w:eastAsia="zh-CN"/>
        </w:rPr>
        <w:t xml:space="preserve">(i.e. </w:t>
      </w:r>
      <w:r w:rsidRPr="00A3524C">
        <w:rPr>
          <w:rFonts w:hint="eastAsia"/>
          <w:lang w:eastAsia="zh-CN"/>
        </w:rPr>
        <w:t>establish the radio resources and N3 tunnel</w:t>
      </w:r>
      <w:r>
        <w:rPr>
          <w:lang w:eastAsia="zh-CN"/>
        </w:rPr>
        <w:t xml:space="preserve">) </w:t>
      </w:r>
      <w:r w:rsidRPr="009C3B37">
        <w:rPr>
          <w:lang w:eastAsia="zh-CN"/>
        </w:rPr>
        <w:t>without sending a Paging message to the (R)AN node and the UE.</w:t>
      </w:r>
      <w:r w:rsidRPr="009C3B37">
        <w:rPr>
          <w:rFonts w:hint="eastAsia"/>
        </w:rPr>
        <w:t xml:space="preserve"> In step </w:t>
      </w:r>
      <w:r w:rsidRPr="009C3B37">
        <w:t>8</w:t>
      </w:r>
      <w:r w:rsidRPr="009C3B37">
        <w:rPr>
          <w:rFonts w:hint="eastAsia"/>
        </w:rPr>
        <w:t xml:space="preserve"> of </w:t>
      </w:r>
      <w:r>
        <w:rPr>
          <w:rFonts w:hint="eastAsia"/>
        </w:rPr>
        <w:t>clause</w:t>
      </w:r>
      <w:r>
        <w:t> </w:t>
      </w:r>
      <w:r w:rsidRPr="009C3B37">
        <w:rPr>
          <w:rFonts w:hint="eastAsia"/>
        </w:rPr>
        <w:t>4.2.</w:t>
      </w:r>
      <w:r w:rsidRPr="009C3B37">
        <w:t>3</w:t>
      </w:r>
      <w:r w:rsidRPr="009C3B37">
        <w:rPr>
          <w:rFonts w:hint="eastAsia"/>
        </w:rPr>
        <w:t>.</w:t>
      </w:r>
      <w:r w:rsidRPr="009C3B37">
        <w:t>3</w:t>
      </w:r>
      <w:r w:rsidRPr="009C3B37">
        <w:rPr>
          <w:rFonts w:hint="eastAsia"/>
        </w:rPr>
        <w:t xml:space="preserve">, the AMF </w:t>
      </w:r>
      <w:r w:rsidRPr="009C3B37">
        <w:t xml:space="preserve">does not send the </w:t>
      </w:r>
      <w:r>
        <w:t xml:space="preserve">NAS </w:t>
      </w:r>
      <w:r w:rsidRPr="009C3B37">
        <w:t>Service Accept message to the UE</w:t>
      </w:r>
      <w:r w:rsidRPr="00FF1309">
        <w:rPr>
          <w:rFonts w:hint="eastAsia"/>
          <w:lang w:eastAsia="zh-CN"/>
        </w:rPr>
        <w:t xml:space="preserve">. The rest of this procedure is </w:t>
      </w:r>
      <w:r w:rsidRPr="00FF1309">
        <w:rPr>
          <w:lang w:eastAsia="zh-CN"/>
        </w:rPr>
        <w:t>omitted</w:t>
      </w:r>
      <w:r w:rsidRPr="00FF1309">
        <w:rPr>
          <w:rFonts w:hint="eastAsia"/>
          <w:lang w:eastAsia="zh-CN"/>
        </w:rPr>
        <w:t>.</w:t>
      </w:r>
    </w:p>
    <w:p w14:paraId="74D6E164" w14:textId="77777777" w:rsidR="00DF7276" w:rsidRPr="00FF1309" w:rsidRDefault="00DF7276" w:rsidP="00DF7276">
      <w:pPr>
        <w:pStyle w:val="B1"/>
        <w:rPr>
          <w:rFonts w:hint="eastAsia"/>
          <w:lang w:eastAsia="zh-CN"/>
        </w:rPr>
      </w:pPr>
      <w:r>
        <w:t>4b.</w:t>
      </w:r>
      <w:r>
        <w:tab/>
        <w:t xml:space="preserve">[Conditional] If the UE is in CM-IDLE state in 3GPP access, the </w:t>
      </w:r>
      <w:r w:rsidRPr="004D68AB">
        <w:t xml:space="preserve">AMF sends </w:t>
      </w:r>
      <w:r>
        <w:t xml:space="preserve">a </w:t>
      </w:r>
      <w:r w:rsidRPr="004D68AB">
        <w:t xml:space="preserve">Paging message to </w:t>
      </w:r>
      <w:r w:rsidRPr="004D68AB">
        <w:rPr>
          <w:rFonts w:hint="eastAsia"/>
        </w:rPr>
        <w:t>RAN node.</w:t>
      </w:r>
    </w:p>
    <w:p w14:paraId="7291AF56" w14:textId="77777777" w:rsidR="00DF7276" w:rsidRDefault="00DF7276" w:rsidP="00DF7276">
      <w:pPr>
        <w:pStyle w:val="B1"/>
      </w:pPr>
      <w:r w:rsidRPr="00FF1309">
        <w:rPr>
          <w:rFonts w:hint="eastAsia"/>
          <w:lang w:eastAsia="zh-CN"/>
        </w:rPr>
        <w:tab/>
      </w:r>
      <w:r w:rsidRPr="00FF1309">
        <w:t xml:space="preserve">If the UE is </w:t>
      </w:r>
      <w:r w:rsidRPr="004D68AB">
        <w:t xml:space="preserve">in </w:t>
      </w:r>
      <w:r w:rsidRPr="00EF7CA6">
        <w:rPr>
          <w:lang w:val="en-US"/>
        </w:rPr>
        <w:t>RM</w:t>
      </w:r>
      <w:r w:rsidRPr="004D68AB">
        <w:rPr>
          <w:lang w:val="en-US"/>
        </w:rPr>
        <w:t>-REGISTERED state</w:t>
      </w:r>
      <w:r w:rsidRPr="00FF1309">
        <w:t xml:space="preserve"> and</w:t>
      </w:r>
      <w:r w:rsidRPr="00FF1309">
        <w:rPr>
          <w:rFonts w:hint="eastAsia"/>
          <w:lang w:eastAsia="zh-CN"/>
        </w:rPr>
        <w:t xml:space="preserve"> CM-IDLE </w:t>
      </w:r>
      <w:r>
        <w:rPr>
          <w:lang w:eastAsia="zh-CN"/>
        </w:rPr>
        <w:t xml:space="preserve">and </w:t>
      </w:r>
      <w:r w:rsidRPr="00FF1309">
        <w:t xml:space="preserve">reachable, the </w:t>
      </w:r>
      <w:r w:rsidRPr="00FF1309">
        <w:rPr>
          <w:rFonts w:hint="eastAsia"/>
          <w:lang w:eastAsia="zh-CN"/>
        </w:rPr>
        <w:t>AMF</w:t>
      </w:r>
      <w:r w:rsidRPr="00FF1309">
        <w:t xml:space="preserve"> sends a Paging message (NAS ID for paging,</w:t>
      </w:r>
      <w:r w:rsidRPr="00FF1309">
        <w:rPr>
          <w:rFonts w:hint="eastAsia"/>
          <w:lang w:eastAsia="zh-CN"/>
        </w:rPr>
        <w:t xml:space="preserve"> Registration Area</w:t>
      </w:r>
      <w:r>
        <w:rPr>
          <w:lang w:eastAsia="zh-CN"/>
        </w:rPr>
        <w:t xml:space="preserve"> list</w:t>
      </w:r>
      <w:r w:rsidRPr="00FF1309">
        <w:rPr>
          <w:rFonts w:hint="eastAsia"/>
          <w:lang w:eastAsia="zh-CN"/>
        </w:rPr>
        <w:t xml:space="preserve">, </w:t>
      </w:r>
      <w:r w:rsidRPr="00FF1309">
        <w:t>Paging DRX length, Paging Priority indication,</w:t>
      </w:r>
      <w:r w:rsidRPr="009945DB">
        <w:t xml:space="preserve"> </w:t>
      </w:r>
      <w:r>
        <w:t>access</w:t>
      </w:r>
      <w:r w:rsidRPr="005E3FEF">
        <w:rPr>
          <w:lang w:eastAsia="zh-CN"/>
        </w:rPr>
        <w:t xml:space="preserve"> </w:t>
      </w:r>
      <w:r>
        <w:rPr>
          <w:lang w:eastAsia="zh-CN"/>
        </w:rPr>
        <w:t>associated to the PDU session</w:t>
      </w:r>
      <w:r w:rsidRPr="00FF1309">
        <w:t xml:space="preserve">) to </w:t>
      </w:r>
      <w:r w:rsidRPr="00FF1309">
        <w:rPr>
          <w:rFonts w:hint="eastAsia"/>
          <w:lang w:eastAsia="zh-CN"/>
        </w:rPr>
        <w:t>(R)AN node</w:t>
      </w:r>
      <w:r>
        <w:rPr>
          <w:lang w:eastAsia="zh-CN"/>
        </w:rPr>
        <w:t>(s)</w:t>
      </w:r>
      <w:r w:rsidRPr="00FF1309">
        <w:rPr>
          <w:rFonts w:hint="eastAsia"/>
          <w:lang w:eastAsia="zh-CN"/>
        </w:rPr>
        <w:t xml:space="preserve"> belong</w:t>
      </w:r>
      <w:r w:rsidRPr="00FF1309">
        <w:t xml:space="preserve">ing to the </w:t>
      </w:r>
      <w:r>
        <w:t>R</w:t>
      </w:r>
      <w:r w:rsidRPr="00FF1309">
        <w:rPr>
          <w:rFonts w:hint="eastAsia"/>
          <w:lang w:eastAsia="zh-CN"/>
        </w:rPr>
        <w:t>egistration</w:t>
      </w:r>
      <w:r w:rsidRPr="00FF1309">
        <w:t xml:space="preserve"> </w:t>
      </w:r>
      <w:r>
        <w:t>A</w:t>
      </w:r>
      <w:r w:rsidRPr="00FF1309">
        <w:t>rea(s) in which the UE is registered</w:t>
      </w:r>
      <w:r>
        <w:t xml:space="preserve">, then the RAN </w:t>
      </w:r>
      <w:r w:rsidRPr="006B3CF1">
        <w:t>node pages the UE</w:t>
      </w:r>
      <w:r w:rsidRPr="006B3CF1">
        <w:rPr>
          <w:lang w:eastAsia="zh-CN"/>
        </w:rPr>
        <w:t>, including the access associated to the PDU session</w:t>
      </w:r>
      <w:r w:rsidRPr="00F84276">
        <w:t xml:space="preserve">, </w:t>
      </w:r>
      <w:r w:rsidRPr="00F84276">
        <w:rPr>
          <w:lang w:val="en-US"/>
        </w:rPr>
        <w:t xml:space="preserve">see </w:t>
      </w:r>
      <w:r w:rsidRPr="00023C0B">
        <w:rPr>
          <w:lang w:val="en-US"/>
        </w:rPr>
        <w:t>TS</w:t>
      </w:r>
      <w:r w:rsidRPr="00023C0B">
        <w:t> 38.331 [12]</w:t>
      </w:r>
      <w:r w:rsidRPr="006B3CF1">
        <w:t>.</w:t>
      </w:r>
    </w:p>
    <w:p w14:paraId="5A0079BD" w14:textId="77777777" w:rsidR="00DF7276" w:rsidRPr="00794744" w:rsidRDefault="00DF7276" w:rsidP="00DF7276">
      <w:pPr>
        <w:pStyle w:val="B1"/>
        <w:rPr>
          <w:rFonts w:hint="eastAsia"/>
          <w:lang w:eastAsia="zh-CN"/>
        </w:rPr>
      </w:pPr>
      <w:r>
        <w:lastRenderedPageBreak/>
        <w:tab/>
      </w:r>
      <w:r w:rsidRPr="00FF1309">
        <w:t xml:space="preserve">When supporting Paging Policy Differentiation, the </w:t>
      </w:r>
      <w:r w:rsidRPr="00FF1309">
        <w:rPr>
          <w:rFonts w:hint="eastAsia"/>
          <w:lang w:eastAsia="zh-CN"/>
        </w:rPr>
        <w:t xml:space="preserve">AMF may include </w:t>
      </w:r>
      <w:r w:rsidRPr="00FF1309">
        <w:t>Paging Policy Indication</w:t>
      </w:r>
      <w:r w:rsidRPr="00FF1309">
        <w:rPr>
          <w:rFonts w:hint="eastAsia"/>
          <w:lang w:eastAsia="zh-CN"/>
        </w:rPr>
        <w:t xml:space="preserve"> in Paging </w:t>
      </w:r>
      <w:r w:rsidRPr="005C519A">
        <w:rPr>
          <w:rFonts w:hint="eastAsia"/>
          <w:lang w:eastAsia="zh-CN"/>
        </w:rPr>
        <w:t xml:space="preserve">Request message </w:t>
      </w:r>
      <w:r w:rsidRPr="005C519A">
        <w:t xml:space="preserve">as described in </w:t>
      </w:r>
      <w:r w:rsidRPr="00361DBB">
        <w:t>TS</w:t>
      </w:r>
      <w:r>
        <w:t> </w:t>
      </w:r>
      <w:r w:rsidRPr="00361DBB">
        <w:t>23.501</w:t>
      </w:r>
      <w:r>
        <w:t> </w:t>
      </w:r>
      <w:r w:rsidRPr="00361DBB">
        <w:t>[2]</w:t>
      </w:r>
      <w:r w:rsidRPr="009A4832">
        <w:t xml:space="preserve"> </w:t>
      </w:r>
      <w:r>
        <w:t>clause </w:t>
      </w:r>
      <w:r w:rsidRPr="00361DBB">
        <w:t>5.4.</w:t>
      </w:r>
      <w:r w:rsidRPr="005C519A">
        <w:t>3</w:t>
      </w:r>
    </w:p>
    <w:p w14:paraId="5F4B3F78" w14:textId="77777777" w:rsidR="00DF7276" w:rsidRPr="00FF1309" w:rsidRDefault="00DF7276" w:rsidP="00DF7276">
      <w:pPr>
        <w:pStyle w:val="B1"/>
      </w:pPr>
      <w:r w:rsidRPr="00A3524C">
        <w:tab/>
        <w:t xml:space="preserve">Paging strategies may be configured in the AMF for different combinations of DNN, Paging Policy Indication, PDU Session IDs from SMF when available (see </w:t>
      </w:r>
      <w:r>
        <w:t>clause </w:t>
      </w:r>
      <w:r w:rsidRPr="00A3524C">
        <w:t xml:space="preserve">4.9) and other PDU Session context information identified by PDU Session ID </w:t>
      </w:r>
      <w:r w:rsidRPr="00FF1309">
        <w:t xml:space="preserve">received in </w:t>
      </w:r>
      <w:r w:rsidRPr="00FF1309">
        <w:rPr>
          <w:rFonts w:hint="eastAsia"/>
          <w:lang w:eastAsia="zh-CN"/>
        </w:rPr>
        <w:t>N11 message</w:t>
      </w:r>
      <w:r w:rsidRPr="00FF1309">
        <w:t>.</w:t>
      </w:r>
    </w:p>
    <w:p w14:paraId="64CEC971" w14:textId="77777777" w:rsidR="00DF7276" w:rsidRPr="00FF1309" w:rsidRDefault="00DF7276" w:rsidP="00DF7276">
      <w:pPr>
        <w:pStyle w:val="B1"/>
      </w:pPr>
      <w:r w:rsidRPr="00FF1309">
        <w:tab/>
        <w:t>Paging strategies may include:</w:t>
      </w:r>
    </w:p>
    <w:p w14:paraId="6C12CEA3" w14:textId="77777777" w:rsidR="00DF7276" w:rsidRPr="00FF1309" w:rsidRDefault="00DF7276" w:rsidP="00DF7276">
      <w:pPr>
        <w:pStyle w:val="B2"/>
      </w:pPr>
      <w:r w:rsidRPr="00FF1309">
        <w:t>-</w:t>
      </w:r>
      <w:r w:rsidRPr="00FF1309">
        <w:tab/>
        <w:t>paging retransmission scheme (e.g. how frequently the paging is repeated or with what time interval);</w:t>
      </w:r>
    </w:p>
    <w:p w14:paraId="288E3435" w14:textId="77777777" w:rsidR="00DF7276" w:rsidRPr="00FF1309" w:rsidRDefault="00DF7276" w:rsidP="00DF7276">
      <w:pPr>
        <w:pStyle w:val="B2"/>
      </w:pPr>
      <w:r w:rsidRPr="00FF1309">
        <w:t>-</w:t>
      </w:r>
      <w:r w:rsidRPr="00FF1309">
        <w:tab/>
        <w:t xml:space="preserve">determining whether to send the Paging message to the </w:t>
      </w:r>
      <w:r w:rsidRPr="00FF1309">
        <w:rPr>
          <w:rFonts w:hint="eastAsia"/>
          <w:lang w:eastAsia="zh-CN"/>
        </w:rPr>
        <w:t>(</w:t>
      </w:r>
      <w:r w:rsidRPr="00FF1309">
        <w:t>R</w:t>
      </w:r>
      <w:r w:rsidRPr="00FF1309">
        <w:rPr>
          <w:rFonts w:hint="eastAsia"/>
          <w:lang w:eastAsia="zh-CN"/>
        </w:rPr>
        <w:t>)</w:t>
      </w:r>
      <w:r w:rsidRPr="00FF1309">
        <w:t>AN nodes during certain AMF high load conditions;</w:t>
      </w:r>
    </w:p>
    <w:p w14:paraId="7275ABCB" w14:textId="77777777" w:rsidR="00DF7276" w:rsidRPr="00FF1309" w:rsidRDefault="00DF7276" w:rsidP="00DF7276">
      <w:pPr>
        <w:pStyle w:val="B2"/>
      </w:pPr>
      <w:r w:rsidRPr="00FF1309">
        <w:t>-</w:t>
      </w:r>
      <w:r w:rsidRPr="00FF1309">
        <w:tab/>
        <w:t>whether to apply sub-area based paging (e.g. first page in the last known cell-id or TA and retransmission in all registered TAs).</w:t>
      </w:r>
    </w:p>
    <w:p w14:paraId="274C8315" w14:textId="77777777" w:rsidR="00DF7276" w:rsidRPr="00FF1309" w:rsidRDefault="00DF7276" w:rsidP="00DF7276">
      <w:pPr>
        <w:pStyle w:val="B1"/>
      </w:pPr>
      <w:r w:rsidRPr="00FF1309">
        <w:tab/>
        <w:t xml:space="preserve">The AMF and the </w:t>
      </w:r>
      <w:r w:rsidRPr="00FF1309">
        <w:rPr>
          <w:rFonts w:hint="eastAsia"/>
          <w:lang w:eastAsia="zh-CN"/>
        </w:rPr>
        <w:t>(</w:t>
      </w:r>
      <w:r w:rsidRPr="00FF1309">
        <w:t>R</w:t>
      </w:r>
      <w:r w:rsidRPr="00FF1309">
        <w:rPr>
          <w:rFonts w:hint="eastAsia"/>
          <w:lang w:eastAsia="zh-CN"/>
        </w:rPr>
        <w:t>)</w:t>
      </w:r>
      <w:r w:rsidRPr="00FF1309">
        <w:t xml:space="preserve">AN may support further paging optimisations in order to reduce the signalling load and the network resources used to successfully page a UE by one or several </w:t>
      </w:r>
      <w:r>
        <w:t xml:space="preserve">of the </w:t>
      </w:r>
      <w:r w:rsidRPr="00FF1309">
        <w:t>following means:</w:t>
      </w:r>
    </w:p>
    <w:p w14:paraId="3D4D8BAE" w14:textId="77777777" w:rsidR="00DF7276" w:rsidRPr="00FF1309" w:rsidRDefault="00DF7276" w:rsidP="00DF7276">
      <w:pPr>
        <w:pStyle w:val="B2"/>
      </w:pPr>
      <w:r w:rsidRPr="00FF1309">
        <w:t>-</w:t>
      </w:r>
      <w:r w:rsidRPr="00FF1309">
        <w:tab/>
        <w:t xml:space="preserve">by the AMF implementing specific paging strategies (e.g. the N2 Paging message is sent to the </w:t>
      </w:r>
      <w:r w:rsidRPr="00FF1309">
        <w:rPr>
          <w:rFonts w:hint="eastAsia"/>
          <w:lang w:eastAsia="zh-CN"/>
        </w:rPr>
        <w:t>(</w:t>
      </w:r>
      <w:r w:rsidRPr="00FF1309">
        <w:t>R</w:t>
      </w:r>
      <w:r w:rsidRPr="00FF1309">
        <w:rPr>
          <w:rFonts w:hint="eastAsia"/>
          <w:lang w:eastAsia="zh-CN"/>
        </w:rPr>
        <w:t>)</w:t>
      </w:r>
      <w:r w:rsidRPr="00FF1309">
        <w:t>AN nodes that served the UE last);</w:t>
      </w:r>
    </w:p>
    <w:p w14:paraId="62F45DE3" w14:textId="77777777" w:rsidR="00DF7276" w:rsidRPr="00FF1309" w:rsidRDefault="00DF7276" w:rsidP="00DF7276">
      <w:pPr>
        <w:pStyle w:val="B2"/>
      </w:pPr>
      <w:r w:rsidRPr="00FF1309">
        <w:t>-</w:t>
      </w:r>
      <w:r w:rsidRPr="00FF1309">
        <w:tab/>
        <w:t xml:space="preserve">by the AMF considering Information On Recommended Cells And RAN nodes provided by the </w:t>
      </w:r>
      <w:r w:rsidRPr="00FF1309">
        <w:rPr>
          <w:rFonts w:hint="eastAsia"/>
          <w:lang w:eastAsia="zh-CN"/>
        </w:rPr>
        <w:t>(</w:t>
      </w:r>
      <w:r w:rsidRPr="00FF1309">
        <w:t>R</w:t>
      </w:r>
      <w:r w:rsidRPr="00FF1309">
        <w:rPr>
          <w:rFonts w:hint="eastAsia"/>
          <w:lang w:eastAsia="zh-CN"/>
        </w:rPr>
        <w:t>)</w:t>
      </w:r>
      <w:r w:rsidRPr="00FF1309">
        <w:t>AN at transition to C</w:t>
      </w:r>
      <w:r>
        <w:t>M-</w:t>
      </w:r>
      <w:r w:rsidRPr="00FF1309">
        <w:t>IDLE</w:t>
      </w:r>
      <w:r>
        <w:t xml:space="preserve"> state</w:t>
      </w:r>
      <w:r w:rsidRPr="00FF1309">
        <w:t xml:space="preserve">. The AMF takes the </w:t>
      </w:r>
      <w:r w:rsidRPr="00FF1309">
        <w:rPr>
          <w:rFonts w:hint="eastAsia"/>
          <w:lang w:eastAsia="zh-CN"/>
        </w:rPr>
        <w:t>(</w:t>
      </w:r>
      <w:r w:rsidRPr="00FF1309">
        <w:t>R</w:t>
      </w:r>
      <w:r w:rsidRPr="00FF1309">
        <w:rPr>
          <w:rFonts w:hint="eastAsia"/>
          <w:lang w:eastAsia="zh-CN"/>
        </w:rPr>
        <w:t>)</w:t>
      </w:r>
      <w:r w:rsidRPr="00FF1309">
        <w:t xml:space="preserve">AN nodes related part of this information into account to determine the </w:t>
      </w:r>
      <w:r w:rsidRPr="00FF1309">
        <w:rPr>
          <w:rFonts w:hint="eastAsia"/>
          <w:lang w:eastAsia="zh-CN"/>
        </w:rPr>
        <w:t>(</w:t>
      </w:r>
      <w:r w:rsidRPr="00FF1309">
        <w:t>R</w:t>
      </w:r>
      <w:r w:rsidRPr="00FF1309">
        <w:rPr>
          <w:rFonts w:hint="eastAsia"/>
          <w:lang w:eastAsia="zh-CN"/>
        </w:rPr>
        <w:t>)</w:t>
      </w:r>
      <w:r w:rsidRPr="00FF1309">
        <w:t xml:space="preserve">AN nodes to be paged, and provides the information on recommended cells within the N2 Paging message to each of these </w:t>
      </w:r>
      <w:r w:rsidRPr="00FF1309">
        <w:rPr>
          <w:rFonts w:hint="eastAsia"/>
          <w:lang w:eastAsia="zh-CN"/>
        </w:rPr>
        <w:t>(</w:t>
      </w:r>
      <w:r w:rsidRPr="00FF1309">
        <w:t>R</w:t>
      </w:r>
      <w:r w:rsidRPr="00FF1309">
        <w:rPr>
          <w:rFonts w:hint="eastAsia"/>
          <w:lang w:eastAsia="zh-CN"/>
        </w:rPr>
        <w:t>)</w:t>
      </w:r>
      <w:r w:rsidRPr="00FF1309">
        <w:t>AN nodes;</w:t>
      </w:r>
    </w:p>
    <w:p w14:paraId="53C2B8D6" w14:textId="77777777" w:rsidR="00DF7276" w:rsidRPr="00FF1309" w:rsidRDefault="00DF7276" w:rsidP="00DF7276">
      <w:pPr>
        <w:pStyle w:val="B2"/>
      </w:pPr>
      <w:r w:rsidRPr="00FF1309">
        <w:t>-</w:t>
      </w:r>
      <w:r w:rsidRPr="00FF1309">
        <w:tab/>
        <w:t xml:space="preserve">by the </w:t>
      </w:r>
      <w:r w:rsidRPr="00FF1309">
        <w:rPr>
          <w:rFonts w:hint="eastAsia"/>
          <w:lang w:eastAsia="zh-CN"/>
        </w:rPr>
        <w:t>(</w:t>
      </w:r>
      <w:r w:rsidRPr="00FF1309">
        <w:t>R</w:t>
      </w:r>
      <w:r w:rsidRPr="00FF1309">
        <w:rPr>
          <w:rFonts w:hint="eastAsia"/>
          <w:lang w:eastAsia="zh-CN"/>
        </w:rPr>
        <w:t>)</w:t>
      </w:r>
      <w:r w:rsidRPr="00FF1309">
        <w:t>AN considering the Paging Attempt Count Information provided by the AMF at paging.</w:t>
      </w:r>
    </w:p>
    <w:p w14:paraId="7039CEBE" w14:textId="77777777" w:rsidR="00DF7276" w:rsidRPr="00205936" w:rsidRDefault="00DF7276" w:rsidP="00DF7276">
      <w:pPr>
        <w:pStyle w:val="B1"/>
      </w:pPr>
      <w:r w:rsidRPr="00205936">
        <w:tab/>
        <w:t xml:space="preserve">If the UE Radio Capability for Paging Information is available in the AMF, the AMF adds the UE Radio Capability for Paging Information in the N2 Paging message to the </w:t>
      </w:r>
      <w:r w:rsidRPr="00205936">
        <w:rPr>
          <w:rFonts w:hint="eastAsia"/>
        </w:rPr>
        <w:t>(</w:t>
      </w:r>
      <w:r w:rsidRPr="00205936">
        <w:t>R</w:t>
      </w:r>
      <w:r w:rsidRPr="00205936">
        <w:rPr>
          <w:rFonts w:hint="eastAsia"/>
        </w:rPr>
        <w:t>)</w:t>
      </w:r>
      <w:r w:rsidRPr="00205936">
        <w:t>AN nodes.</w:t>
      </w:r>
    </w:p>
    <w:p w14:paraId="74BD4987" w14:textId="77777777" w:rsidR="00DF7276" w:rsidRPr="00205936" w:rsidRDefault="00DF7276" w:rsidP="00DF7276">
      <w:pPr>
        <w:pStyle w:val="B1"/>
      </w:pPr>
      <w:r w:rsidRPr="00205936">
        <w:tab/>
        <w:t xml:space="preserve">If the Information On Recommended Cells And </w:t>
      </w:r>
      <w:r w:rsidRPr="00205936">
        <w:rPr>
          <w:rFonts w:hint="eastAsia"/>
        </w:rPr>
        <w:t>(</w:t>
      </w:r>
      <w:r w:rsidRPr="00205936">
        <w:t>R</w:t>
      </w:r>
      <w:r w:rsidRPr="00205936">
        <w:rPr>
          <w:rFonts w:hint="eastAsia"/>
        </w:rPr>
        <w:t>)</w:t>
      </w:r>
      <w:r w:rsidRPr="00205936">
        <w:t xml:space="preserve">AN nodes For Paging is available in the AMF, the AMF shall take that information into account to determine the </w:t>
      </w:r>
      <w:r w:rsidRPr="00205936">
        <w:rPr>
          <w:rFonts w:hint="eastAsia"/>
        </w:rPr>
        <w:t>(</w:t>
      </w:r>
      <w:r w:rsidRPr="00205936">
        <w:t>R</w:t>
      </w:r>
      <w:r w:rsidRPr="00205936">
        <w:rPr>
          <w:rFonts w:hint="eastAsia"/>
        </w:rPr>
        <w:t>)</w:t>
      </w:r>
      <w:r w:rsidRPr="00205936">
        <w:t xml:space="preserve">AN nodes for paging and, when paging a </w:t>
      </w:r>
      <w:r w:rsidRPr="00205936">
        <w:rPr>
          <w:rFonts w:hint="eastAsia"/>
        </w:rPr>
        <w:t>(</w:t>
      </w:r>
      <w:r w:rsidRPr="00205936">
        <w:t>R</w:t>
      </w:r>
      <w:r w:rsidRPr="00205936">
        <w:rPr>
          <w:rFonts w:hint="eastAsia"/>
        </w:rPr>
        <w:t>)</w:t>
      </w:r>
      <w:r w:rsidRPr="00205936">
        <w:t xml:space="preserve">AN node, the AMF may transparently convey the information on recommended cells to the </w:t>
      </w:r>
      <w:r w:rsidRPr="00205936">
        <w:rPr>
          <w:rFonts w:hint="eastAsia"/>
        </w:rPr>
        <w:t>(</w:t>
      </w:r>
      <w:r w:rsidRPr="00205936">
        <w:t>R</w:t>
      </w:r>
      <w:r w:rsidRPr="00205936">
        <w:rPr>
          <w:rFonts w:hint="eastAsia"/>
        </w:rPr>
        <w:t>)</w:t>
      </w:r>
      <w:r w:rsidRPr="00205936">
        <w:t>AN node.</w:t>
      </w:r>
    </w:p>
    <w:p w14:paraId="1CBABFA6" w14:textId="77777777" w:rsidR="00DF7276" w:rsidRPr="00205936" w:rsidRDefault="00DF7276" w:rsidP="00DF7276">
      <w:pPr>
        <w:pStyle w:val="B1"/>
      </w:pPr>
      <w:r w:rsidRPr="00205936">
        <w:tab/>
        <w:t xml:space="preserve">The AMF may include in the N2 Paging message(s) the paging attempt count information. The paging attempt count information shall be the same for all </w:t>
      </w:r>
      <w:r w:rsidRPr="00205936">
        <w:rPr>
          <w:rFonts w:hint="eastAsia"/>
        </w:rPr>
        <w:t>(</w:t>
      </w:r>
      <w:r w:rsidRPr="00205936">
        <w:t>R</w:t>
      </w:r>
      <w:r w:rsidRPr="00205936">
        <w:rPr>
          <w:rFonts w:hint="eastAsia"/>
        </w:rPr>
        <w:t>)</w:t>
      </w:r>
      <w:r w:rsidRPr="00205936">
        <w:t>AN nodes selected by the AMF for paging.</w:t>
      </w:r>
    </w:p>
    <w:p w14:paraId="435703AB" w14:textId="77777777" w:rsidR="00DF7276" w:rsidRPr="00205936" w:rsidRDefault="00DF7276" w:rsidP="00DF7276">
      <w:pPr>
        <w:pStyle w:val="EditorsNote"/>
        <w:rPr>
          <w:rFonts w:hint="eastAsia"/>
        </w:rPr>
      </w:pPr>
      <w:r>
        <w:rPr>
          <w:rFonts w:hint="eastAsia"/>
          <w:lang w:eastAsia="zh-CN"/>
        </w:rPr>
        <w:t>Editor</w:t>
      </w:r>
      <w:r>
        <w:rPr>
          <w:lang w:eastAsia="zh-CN"/>
        </w:rPr>
        <w:t>'</w:t>
      </w:r>
      <w:r>
        <w:rPr>
          <w:rFonts w:hint="eastAsia"/>
          <w:lang w:eastAsia="zh-CN"/>
        </w:rPr>
        <w:t>s note:</w:t>
      </w:r>
      <w:r>
        <w:rPr>
          <w:lang w:eastAsia="zh-CN"/>
        </w:rPr>
        <w:tab/>
      </w:r>
      <w:r w:rsidRPr="00FF1309">
        <w:t>Procedures for enhanced coverage are FFS</w:t>
      </w:r>
    </w:p>
    <w:p w14:paraId="7C349215" w14:textId="77777777" w:rsidR="00DF7276" w:rsidRPr="00FF1309" w:rsidRDefault="00DF7276" w:rsidP="00DF7276">
      <w:pPr>
        <w:pStyle w:val="EditorsNote"/>
      </w:pPr>
      <w:r>
        <w:rPr>
          <w:rFonts w:hint="eastAsia"/>
          <w:lang w:eastAsia="zh-CN"/>
        </w:rPr>
        <w:t>Editor</w:t>
      </w:r>
      <w:r>
        <w:rPr>
          <w:lang w:eastAsia="zh-CN"/>
        </w:rPr>
        <w:t>'</w:t>
      </w:r>
      <w:r>
        <w:rPr>
          <w:rFonts w:hint="eastAsia"/>
          <w:lang w:eastAsia="zh-CN"/>
        </w:rPr>
        <w:t>s note:</w:t>
      </w:r>
      <w:r>
        <w:rPr>
          <w:lang w:eastAsia="zh-CN"/>
        </w:rPr>
        <w:tab/>
      </w:r>
      <w:r w:rsidRPr="00FF1309">
        <w:t>Procedures and parameters for extended DRX are FFS.</w:t>
      </w:r>
    </w:p>
    <w:p w14:paraId="07D51D1A" w14:textId="3CF152CB" w:rsidR="00DF7276" w:rsidRPr="00FF1309" w:rsidDel="00DF7276" w:rsidRDefault="00DF7276" w:rsidP="00DF7276">
      <w:pPr>
        <w:pStyle w:val="EditorsNote"/>
        <w:rPr>
          <w:del w:id="14" w:author="CMCC" w:date="2017-09-13T19:05:00Z"/>
          <w:rFonts w:eastAsia="宋体" w:hint="eastAsia"/>
          <w:lang w:eastAsia="zh-CN"/>
        </w:rPr>
      </w:pPr>
      <w:del w:id="15" w:author="CMCC" w:date="2017-09-13T19:05:00Z">
        <w:r w:rsidDel="00DF7276">
          <w:rPr>
            <w:rFonts w:hint="eastAsia"/>
            <w:lang w:eastAsia="zh-CN"/>
          </w:rPr>
          <w:delText>Editor</w:delText>
        </w:r>
        <w:r w:rsidDel="00DF7276">
          <w:rPr>
            <w:lang w:eastAsia="zh-CN"/>
          </w:rPr>
          <w:delText>'</w:delText>
        </w:r>
        <w:r w:rsidDel="00DF7276">
          <w:rPr>
            <w:rFonts w:hint="eastAsia"/>
            <w:lang w:eastAsia="zh-CN"/>
          </w:rPr>
          <w:delText>s note:</w:delText>
        </w:r>
        <w:r w:rsidDel="00DF7276">
          <w:rPr>
            <w:lang w:eastAsia="zh-CN"/>
          </w:rPr>
          <w:tab/>
        </w:r>
        <w:r w:rsidRPr="00FF1309" w:rsidDel="00DF7276">
          <w:delText>Procedures and parameters for CSG paging are FFS depending on whether CSG will be supported.</w:delText>
        </w:r>
      </w:del>
    </w:p>
    <w:p w14:paraId="15CA3076" w14:textId="77777777" w:rsidR="00DF7276" w:rsidRPr="00FF1309" w:rsidRDefault="00DF7276" w:rsidP="00DF7276">
      <w:pPr>
        <w:pStyle w:val="EditorsNote"/>
        <w:rPr>
          <w:rFonts w:eastAsia="宋体" w:hint="eastAsia"/>
          <w:lang w:eastAsia="zh-CN"/>
        </w:rPr>
      </w:pPr>
      <w:r>
        <w:rPr>
          <w:rFonts w:hint="eastAsia"/>
          <w:lang w:eastAsia="zh-CN"/>
        </w:rPr>
        <w:t>Editor</w:t>
      </w:r>
      <w:r>
        <w:rPr>
          <w:lang w:eastAsia="zh-CN"/>
        </w:rPr>
        <w:t>'</w:t>
      </w:r>
      <w:r>
        <w:rPr>
          <w:rFonts w:hint="eastAsia"/>
          <w:lang w:eastAsia="zh-CN"/>
        </w:rPr>
        <w:t>s note:</w:t>
      </w:r>
      <w:r>
        <w:rPr>
          <w:lang w:eastAsia="zh-CN"/>
        </w:rPr>
        <w:tab/>
      </w:r>
      <w:r w:rsidRPr="00FF1309">
        <w:rPr>
          <w:rFonts w:eastAsia="宋体" w:hint="eastAsia"/>
          <w:lang w:eastAsia="zh-CN"/>
        </w:rPr>
        <w:t>The need to send Paging Cause to (R)AN and UE is FFS.</w:t>
      </w:r>
    </w:p>
    <w:p w14:paraId="08B1D352" w14:textId="77777777" w:rsidR="00DF7276" w:rsidRPr="00205936" w:rsidRDefault="00DF7276" w:rsidP="00DF7276">
      <w:pPr>
        <w:pStyle w:val="B1"/>
        <w:rPr>
          <w:rFonts w:hint="eastAsia"/>
        </w:rPr>
      </w:pPr>
      <w:r w:rsidRPr="00205936">
        <w:rPr>
          <w:rFonts w:hint="eastAsia"/>
        </w:rPr>
        <w:t>5.</w:t>
      </w:r>
      <w:r w:rsidRPr="00205936">
        <w:rPr>
          <w:rFonts w:hint="eastAsia"/>
        </w:rPr>
        <w:tab/>
      </w:r>
      <w:r w:rsidRPr="00205936">
        <w:t>[Conditional]</w:t>
      </w:r>
      <w:r>
        <w:t xml:space="preserve"> If the UE is in CM-CONNECTED state in 3GPP access</w:t>
      </w:r>
      <w:r w:rsidRPr="004C4A8D">
        <w:t xml:space="preserve"> </w:t>
      </w:r>
      <w:r>
        <w:t xml:space="preserve">and </w:t>
      </w:r>
      <w:r w:rsidRPr="004C4A8D">
        <w:t xml:space="preserve">the PDU session ID </w:t>
      </w:r>
      <w:r>
        <w:t>is</w:t>
      </w:r>
      <w:r w:rsidRPr="004C4A8D">
        <w:t xml:space="preserve"> associated with non-3GPP access</w:t>
      </w:r>
      <w:r>
        <w:t>,</w:t>
      </w:r>
      <w:r w:rsidRPr="004C4A8D">
        <w:t xml:space="preserve"> </w:t>
      </w:r>
      <w:r>
        <w:t xml:space="preserve">the AMF sends a </w:t>
      </w:r>
      <w:r>
        <w:rPr>
          <w:lang w:eastAsia="zh-CN"/>
        </w:rPr>
        <w:t>NAS User Plane Re-activation Request</w:t>
      </w:r>
      <w:r w:rsidRPr="009C3B37">
        <w:t xml:space="preserve"> message</w:t>
      </w:r>
      <w:r>
        <w:t xml:space="preserve"> containing the PDU Session ID</w:t>
      </w:r>
      <w:r w:rsidRPr="009C3B37">
        <w:t xml:space="preserve"> to the UE</w:t>
      </w:r>
      <w:r>
        <w:t xml:space="preserve"> and sets a </w:t>
      </w:r>
      <w:r>
        <w:rPr>
          <w:lang w:eastAsia="zh-CN"/>
        </w:rPr>
        <w:t xml:space="preserve">User Plane Re-activation </w:t>
      </w:r>
      <w:r>
        <w:t xml:space="preserve">timer. </w:t>
      </w:r>
      <w:r>
        <w:rPr>
          <w:lang w:eastAsia="zh-CN"/>
        </w:rPr>
        <w:t>Step 6</w:t>
      </w:r>
      <w:r w:rsidRPr="00FF1309">
        <w:rPr>
          <w:rFonts w:hint="eastAsia"/>
          <w:lang w:eastAsia="zh-CN"/>
        </w:rPr>
        <w:t xml:space="preserve"> is </w:t>
      </w:r>
      <w:r w:rsidRPr="00FF1309">
        <w:rPr>
          <w:lang w:eastAsia="zh-CN"/>
        </w:rPr>
        <w:t>omitted</w:t>
      </w:r>
      <w:r>
        <w:rPr>
          <w:lang w:eastAsia="zh-CN"/>
        </w:rPr>
        <w:t>.</w:t>
      </w:r>
    </w:p>
    <w:p w14:paraId="2904A9F6" w14:textId="77777777" w:rsidR="00DF7276" w:rsidRPr="004D68AB" w:rsidRDefault="00DF7276" w:rsidP="00DF7276">
      <w:pPr>
        <w:pStyle w:val="B1"/>
        <w:rPr>
          <w:rFonts w:hint="eastAsia"/>
          <w:lang w:eastAsia="zh-CN"/>
        </w:rPr>
      </w:pPr>
      <w:r w:rsidRPr="004D68AB">
        <w:rPr>
          <w:rFonts w:hint="eastAsia"/>
          <w:lang w:eastAsia="zh-CN"/>
        </w:rPr>
        <w:t>6.</w:t>
      </w:r>
      <w:r w:rsidRPr="004D68AB">
        <w:rPr>
          <w:rFonts w:hint="eastAsia"/>
          <w:lang w:eastAsia="zh-CN"/>
        </w:rPr>
        <w:tab/>
      </w:r>
      <w:r w:rsidRPr="004D68AB">
        <w:t>[Conditional]</w:t>
      </w:r>
      <w:r w:rsidRPr="004D68AB">
        <w:rPr>
          <w:rFonts w:hint="eastAsia"/>
          <w:lang w:eastAsia="zh-CN"/>
        </w:rPr>
        <w:t xml:space="preserve"> </w:t>
      </w:r>
      <w:r w:rsidRPr="004D68AB">
        <w:t>AMF to SMF: N11 message ACK.</w:t>
      </w:r>
    </w:p>
    <w:p w14:paraId="32F90C8C" w14:textId="77777777" w:rsidR="00DF7276" w:rsidRPr="004D68AB" w:rsidRDefault="00DF7276" w:rsidP="00DF7276">
      <w:pPr>
        <w:pStyle w:val="B1"/>
        <w:rPr>
          <w:rFonts w:hint="eastAsia"/>
          <w:lang w:eastAsia="zh-CN"/>
        </w:rPr>
      </w:pPr>
      <w:r w:rsidRPr="004D68AB">
        <w:tab/>
        <w:t>The AMF supervises the paging procedure with a timer. If the AMF receives no response from the UE to the Paging Request message, the AMF may apply further paging according to any applicable paging strategy described in step 3.</w:t>
      </w:r>
    </w:p>
    <w:p w14:paraId="176329F5" w14:textId="77777777" w:rsidR="00DF7276" w:rsidRPr="004D68AB" w:rsidRDefault="00DF7276" w:rsidP="00DF7276">
      <w:pPr>
        <w:pStyle w:val="B1"/>
      </w:pPr>
      <w:r w:rsidRPr="004D68AB">
        <w:tab/>
        <w:t xml:space="preserve">If the AMF receives no response from the UE, the AMF considers the </w:t>
      </w:r>
      <w:r w:rsidRPr="004D68AB">
        <w:rPr>
          <w:rFonts w:hint="eastAsia"/>
        </w:rPr>
        <w:t xml:space="preserve">UE </w:t>
      </w:r>
      <w:r w:rsidRPr="004D68AB">
        <w:t>as</w:t>
      </w:r>
      <w:r w:rsidRPr="004D68AB">
        <w:rPr>
          <w:rFonts w:hint="eastAsia"/>
        </w:rPr>
        <w:t xml:space="preserve"> unreachable and the SM N2 message </w:t>
      </w:r>
      <w:r w:rsidRPr="004D68AB">
        <w:t>cannot</w:t>
      </w:r>
      <w:r w:rsidRPr="004D68AB">
        <w:rPr>
          <w:rFonts w:hint="eastAsia"/>
        </w:rPr>
        <w:t xml:space="preserve"> be routed to the </w:t>
      </w:r>
      <w:r w:rsidRPr="004D68AB">
        <w:t>(</w:t>
      </w:r>
      <w:r w:rsidRPr="004D68AB">
        <w:rPr>
          <w:rFonts w:hint="eastAsia"/>
        </w:rPr>
        <w:t>R</w:t>
      </w:r>
      <w:r w:rsidRPr="004D68AB">
        <w:t>)</w:t>
      </w:r>
      <w:r w:rsidRPr="004D68AB">
        <w:rPr>
          <w:rFonts w:hint="eastAsia"/>
        </w:rPr>
        <w:t>AN, so the AMF shall return a</w:t>
      </w:r>
      <w:r w:rsidRPr="004D68AB">
        <w:t>n</w:t>
      </w:r>
      <w:r w:rsidRPr="004D68AB">
        <w:rPr>
          <w:rFonts w:hint="eastAsia"/>
        </w:rPr>
        <w:t xml:space="preserve"> </w:t>
      </w:r>
      <w:r>
        <w:t>"</w:t>
      </w:r>
      <w:r w:rsidRPr="004D68AB">
        <w:rPr>
          <w:rFonts w:hint="eastAsia"/>
        </w:rPr>
        <w:t>N11 message</w:t>
      </w:r>
      <w:r w:rsidRPr="004D68AB">
        <w:t xml:space="preserve"> Re</w:t>
      </w:r>
      <w:r w:rsidRPr="004D68AB">
        <w:rPr>
          <w:rFonts w:hint="eastAsia"/>
        </w:rPr>
        <w:t>ject</w:t>
      </w:r>
      <w:r>
        <w:t>"</w:t>
      </w:r>
      <w:r w:rsidRPr="004D68AB">
        <w:rPr>
          <w:rFonts w:hint="eastAsia"/>
        </w:rPr>
        <w:t xml:space="preserve"> with an appropriate </w:t>
      </w:r>
      <w:r>
        <w:t>"</w:t>
      </w:r>
      <w:r w:rsidRPr="004D68AB">
        <w:rPr>
          <w:rFonts w:hint="eastAsia"/>
        </w:rPr>
        <w:t>failure cause</w:t>
      </w:r>
      <w:r>
        <w:t>"</w:t>
      </w:r>
      <w:r w:rsidRPr="004D68AB">
        <w:rPr>
          <w:rFonts w:hint="eastAsia"/>
        </w:rPr>
        <w:t xml:space="preserve">, e.g. UE unreachability, to SMF </w:t>
      </w:r>
      <w:r w:rsidRPr="004D68AB">
        <w:t>or other network functions</w:t>
      </w:r>
      <w:r w:rsidRPr="004D68AB">
        <w:rPr>
          <w:rFonts w:hint="eastAsia"/>
        </w:rPr>
        <w:t xml:space="preserve"> to indicate the failure of </w:t>
      </w:r>
      <w:r>
        <w:t>"</w:t>
      </w:r>
      <w:r w:rsidRPr="004D68AB">
        <w:rPr>
          <w:rFonts w:hint="eastAsia"/>
        </w:rPr>
        <w:t>message routing service</w:t>
      </w:r>
      <w:r>
        <w:t>"</w:t>
      </w:r>
      <w:r w:rsidRPr="004D68AB">
        <w:t>, unless the AMF is aware of an ongoing MM procedure that prevents the UE from responding, i.e. the AMF receives an N14 Context Request message indicating that the UE performs Registration procedure with another AMF.</w:t>
      </w:r>
    </w:p>
    <w:p w14:paraId="524D6056" w14:textId="77777777" w:rsidR="00DF7276" w:rsidRPr="004D68AB" w:rsidRDefault="00DF7276" w:rsidP="00DF7276">
      <w:pPr>
        <w:pStyle w:val="EditorsNote"/>
      </w:pPr>
      <w:r>
        <w:rPr>
          <w:rFonts w:hint="eastAsia"/>
          <w:lang w:eastAsia="zh-CN"/>
        </w:rPr>
        <w:t>Editor</w:t>
      </w:r>
      <w:r>
        <w:rPr>
          <w:lang w:eastAsia="zh-CN"/>
        </w:rPr>
        <w:t>'</w:t>
      </w:r>
      <w:r>
        <w:rPr>
          <w:rFonts w:hint="eastAsia"/>
          <w:lang w:eastAsia="zh-CN"/>
        </w:rPr>
        <w:t>s note:</w:t>
      </w:r>
      <w:r w:rsidRPr="004D68AB">
        <w:rPr>
          <w:lang w:eastAsia="zh-CN"/>
        </w:rPr>
        <w:tab/>
      </w:r>
      <w:r w:rsidRPr="004D68AB">
        <w:t>Inter-system procedures e.g. EPC to 5G CN are FFS.</w:t>
      </w:r>
    </w:p>
    <w:p w14:paraId="7D75B641" w14:textId="77777777" w:rsidR="00DF7276" w:rsidRPr="004D68AB" w:rsidRDefault="00DF7276" w:rsidP="00DF7276">
      <w:pPr>
        <w:pStyle w:val="B1"/>
      </w:pPr>
      <w:r w:rsidRPr="004D68AB">
        <w:lastRenderedPageBreak/>
        <w:tab/>
        <w:t xml:space="preserve">When an </w:t>
      </w:r>
      <w:r>
        <w:rPr>
          <w:lang w:eastAsia="zh-CN"/>
        </w:rPr>
        <w:t>"</w:t>
      </w:r>
      <w:r w:rsidRPr="004D68AB">
        <w:rPr>
          <w:rFonts w:hint="eastAsia"/>
          <w:lang w:eastAsia="zh-CN"/>
        </w:rPr>
        <w:t>N11 message</w:t>
      </w:r>
      <w:r w:rsidRPr="004D68AB">
        <w:t xml:space="preserve"> Re</w:t>
      </w:r>
      <w:r w:rsidRPr="004D68AB">
        <w:rPr>
          <w:rFonts w:hint="eastAsia"/>
          <w:lang w:eastAsia="zh-CN"/>
        </w:rPr>
        <w:t>ject</w:t>
      </w:r>
      <w:r>
        <w:rPr>
          <w:lang w:eastAsia="zh-CN"/>
        </w:rPr>
        <w:t>"</w:t>
      </w:r>
      <w:r w:rsidRPr="004D68AB">
        <w:t xml:space="preserve"> is received, SMF informs the UPF.</w:t>
      </w:r>
    </w:p>
    <w:p w14:paraId="27DDD4D9" w14:textId="77777777" w:rsidR="00DF7276" w:rsidRPr="00205936" w:rsidRDefault="00DF7276" w:rsidP="00DF7276">
      <w:pPr>
        <w:pStyle w:val="B1"/>
        <w:rPr>
          <w:rFonts w:hint="eastAsia"/>
        </w:rPr>
      </w:pPr>
      <w:r>
        <w:rPr>
          <w:rFonts w:hint="eastAsia"/>
          <w:lang w:eastAsia="zh-CN"/>
        </w:rPr>
        <w:t>Editor</w:t>
      </w:r>
      <w:r>
        <w:rPr>
          <w:lang w:eastAsia="zh-CN"/>
        </w:rPr>
        <w:t>'</w:t>
      </w:r>
      <w:r>
        <w:rPr>
          <w:rFonts w:hint="eastAsia"/>
          <w:lang w:eastAsia="zh-CN"/>
        </w:rPr>
        <w:t>s note:</w:t>
      </w:r>
      <w:r w:rsidRPr="004D68AB">
        <w:rPr>
          <w:lang w:eastAsia="zh-CN"/>
        </w:rPr>
        <w:tab/>
      </w:r>
      <w:r w:rsidRPr="004D68AB">
        <w:t>Procedure</w:t>
      </w:r>
      <w:r w:rsidRPr="004D68AB">
        <w:rPr>
          <w:rFonts w:hint="eastAsia"/>
          <w:lang w:eastAsia="zh-CN"/>
        </w:rPr>
        <w:t xml:space="preserve"> to p</w:t>
      </w:r>
      <w:r w:rsidRPr="004D68AB">
        <w:t xml:space="preserve">ause of charging by SMF </w:t>
      </w:r>
      <w:r w:rsidRPr="004D68AB">
        <w:rPr>
          <w:rFonts w:hint="eastAsia"/>
          <w:lang w:eastAsia="zh-CN"/>
        </w:rPr>
        <w:t>is</w:t>
      </w:r>
      <w:r w:rsidRPr="004D68AB">
        <w:t xml:space="preserve"> FFS.</w:t>
      </w:r>
    </w:p>
    <w:p w14:paraId="043B5EC7" w14:textId="77777777" w:rsidR="00DF7276" w:rsidRDefault="00DF7276" w:rsidP="00DF7276">
      <w:pPr>
        <w:pStyle w:val="B1"/>
      </w:pPr>
      <w:r>
        <w:t>7</w:t>
      </w:r>
      <w:r w:rsidRPr="00205936">
        <w:rPr>
          <w:rFonts w:hint="eastAsia"/>
        </w:rPr>
        <w:t>.</w:t>
      </w:r>
      <w:r w:rsidRPr="00205936">
        <w:rPr>
          <w:rFonts w:hint="eastAsia"/>
        </w:rPr>
        <w:tab/>
      </w:r>
      <w:r>
        <w:t>If the</w:t>
      </w:r>
      <w:r w:rsidRPr="00205936">
        <w:t xml:space="preserve"> UE is in </w:t>
      </w:r>
      <w:r w:rsidRPr="00205936">
        <w:rPr>
          <w:rFonts w:hint="eastAsia"/>
        </w:rPr>
        <w:t>CM</w:t>
      </w:r>
      <w:r w:rsidRPr="00205936">
        <w:t>-IDLE state</w:t>
      </w:r>
      <w:r w:rsidRPr="009945DB">
        <w:t xml:space="preserve"> </w:t>
      </w:r>
      <w:r>
        <w:t>in 3GPP access</w:t>
      </w:r>
      <w:r w:rsidRPr="00205936">
        <w:t xml:space="preserve">, upon reception of paging </w:t>
      </w:r>
      <w:r w:rsidRPr="00205936">
        <w:rPr>
          <w:rFonts w:hint="eastAsia"/>
        </w:rPr>
        <w:t>request</w:t>
      </w:r>
      <w:r w:rsidRPr="009945DB">
        <w:t xml:space="preserve"> </w:t>
      </w:r>
      <w:r>
        <w:t>for a PDU session associated to 3GPP access</w:t>
      </w:r>
      <w:r w:rsidRPr="00205936">
        <w:rPr>
          <w:rFonts w:hint="eastAsia"/>
        </w:rPr>
        <w:t xml:space="preserve">, </w:t>
      </w:r>
      <w:r w:rsidRPr="00205936">
        <w:t>the UE initiates the UE triggered Service Request procedure (</w:t>
      </w:r>
      <w:r>
        <w:t>clause </w:t>
      </w:r>
      <w:r w:rsidRPr="00205936">
        <w:t>4.2.</w:t>
      </w:r>
      <w:r>
        <w:t>3</w:t>
      </w:r>
      <w:r w:rsidRPr="00205936">
        <w:t xml:space="preserve">.2). </w:t>
      </w:r>
      <w:r w:rsidRPr="00205936">
        <w:rPr>
          <w:rFonts w:hint="eastAsia"/>
        </w:rPr>
        <w:t xml:space="preserve">In step 4a of </w:t>
      </w:r>
      <w:r>
        <w:rPr>
          <w:rFonts w:hint="eastAsia"/>
        </w:rPr>
        <w:t>clause</w:t>
      </w:r>
      <w:r>
        <w:t> </w:t>
      </w:r>
      <w:r w:rsidRPr="00205936">
        <w:rPr>
          <w:rFonts w:hint="eastAsia"/>
        </w:rPr>
        <w:t>4.2.</w:t>
      </w:r>
      <w:r>
        <w:t>3</w:t>
      </w:r>
      <w:r w:rsidRPr="00205936">
        <w:rPr>
          <w:rFonts w:hint="eastAsia"/>
        </w:rPr>
        <w:t>.</w:t>
      </w:r>
      <w:r w:rsidRPr="00205936">
        <w:t>2</w:t>
      </w:r>
      <w:r w:rsidRPr="00205936">
        <w:rPr>
          <w:rFonts w:hint="eastAsia"/>
        </w:rPr>
        <w:t xml:space="preserve">, the AMF sends N11 message to SMF(s) associated with the PDU session identified in MM NAS Service Request </w:t>
      </w:r>
      <w:r w:rsidRPr="00205936">
        <w:t>message</w:t>
      </w:r>
      <w:r w:rsidRPr="00D16FF7">
        <w:t xml:space="preserve"> </w:t>
      </w:r>
      <w:r w:rsidRPr="004D68AB">
        <w:t>if there is any</w:t>
      </w:r>
      <w:r w:rsidRPr="00205936">
        <w:t xml:space="preserve">, </w:t>
      </w:r>
      <w:r>
        <w:t xml:space="preserve">but not </w:t>
      </w:r>
      <w:r w:rsidRPr="00205936">
        <w:rPr>
          <w:rFonts w:hint="eastAsia"/>
        </w:rPr>
        <w:t>to SMF(s) from which it receives the N11 message in step 3a.</w:t>
      </w:r>
    </w:p>
    <w:p w14:paraId="74AFB8E1" w14:textId="77777777" w:rsidR="00DF7276" w:rsidRDefault="00DF7276" w:rsidP="00DF7276">
      <w:pPr>
        <w:pStyle w:val="B1"/>
        <w:ind w:firstLine="0"/>
      </w:pPr>
      <w:r>
        <w:t xml:space="preserve">If the UE is in CM-IDLE state in </w:t>
      </w:r>
      <w:r w:rsidRPr="005B3C5E">
        <w:t>both</w:t>
      </w:r>
      <w:r>
        <w:t xml:space="preserve"> </w:t>
      </w:r>
      <w:r w:rsidRPr="00B9764E">
        <w:rPr>
          <w:rFonts w:hint="eastAsia"/>
          <w:lang w:eastAsia="ko-KR"/>
        </w:rPr>
        <w:t>non-</w:t>
      </w:r>
      <w:r>
        <w:t xml:space="preserve">3GPP and 3GPP accesses, </w:t>
      </w:r>
      <w:r w:rsidRPr="00205936">
        <w:t xml:space="preserve">upon reception of paging </w:t>
      </w:r>
      <w:r w:rsidRPr="00205936">
        <w:rPr>
          <w:rFonts w:hint="eastAsia"/>
        </w:rPr>
        <w:t>request</w:t>
      </w:r>
      <w:r>
        <w:t xml:space="preserve"> </w:t>
      </w:r>
      <w:r w:rsidRPr="00BD01EC">
        <w:t xml:space="preserve">for a PDU session associated to </w:t>
      </w:r>
      <w:r>
        <w:t>non-</w:t>
      </w:r>
      <w:r w:rsidRPr="00BD01EC">
        <w:t>3GPP access</w:t>
      </w:r>
      <w:r w:rsidRPr="00205936">
        <w:rPr>
          <w:rFonts w:hint="eastAsia"/>
        </w:rPr>
        <w:t xml:space="preserve">, </w:t>
      </w:r>
      <w:r>
        <w:t xml:space="preserve">the UE may </w:t>
      </w:r>
      <w:r w:rsidRPr="00B9764E">
        <w:rPr>
          <w:rFonts w:hint="eastAsia"/>
          <w:lang w:eastAsia="ko-KR"/>
        </w:rPr>
        <w:t>initiate</w:t>
      </w:r>
      <w:r>
        <w:rPr>
          <w:lang w:eastAsia="zh-CN"/>
        </w:rPr>
        <w:t xml:space="preserve"> </w:t>
      </w:r>
      <w:r>
        <w:t xml:space="preserve">the UE triggered Service Request procedure (clause 4.2.3.2) indicating the list of PDU sessions associated with non-3GPP that are allowed </w:t>
      </w:r>
      <w:r>
        <w:rPr>
          <w:lang w:eastAsia="ko-KR"/>
        </w:rPr>
        <w:t>by</w:t>
      </w:r>
      <w:r>
        <w:rPr>
          <w:lang w:eastAsia="zh-CN"/>
        </w:rPr>
        <w:t xml:space="preserve"> </w:t>
      </w:r>
      <w:r>
        <w:t xml:space="preserve">UE policies over the 3GPP access. </w:t>
      </w:r>
    </w:p>
    <w:p w14:paraId="14547F9C" w14:textId="77777777" w:rsidR="00DF7276" w:rsidRPr="00205936" w:rsidRDefault="00DF7276" w:rsidP="00DF7276">
      <w:pPr>
        <w:pStyle w:val="B1"/>
        <w:ind w:firstLine="0"/>
      </w:pPr>
      <w:r>
        <w:t xml:space="preserve">If the UE is in </w:t>
      </w:r>
      <w:r>
        <w:rPr>
          <w:lang w:eastAsia="zh-CN"/>
        </w:rPr>
        <w:t xml:space="preserve">CM-IDLE state in non-3GPP access and </w:t>
      </w:r>
      <w:r w:rsidRPr="00E01B8A">
        <w:rPr>
          <w:lang w:eastAsia="zh-CN"/>
        </w:rPr>
        <w:t>in</w:t>
      </w:r>
      <w:r w:rsidRPr="00760DB7">
        <w:rPr>
          <w:lang w:eastAsia="zh-CN"/>
        </w:rPr>
        <w:t xml:space="preserve"> CM-CONNECTED </w:t>
      </w:r>
      <w:r w:rsidRPr="002674FD">
        <w:rPr>
          <w:lang w:eastAsia="zh-CN"/>
        </w:rPr>
        <w:t>state in 3GPP access</w:t>
      </w:r>
      <w:r>
        <w:rPr>
          <w:lang w:eastAsia="zh-CN"/>
        </w:rPr>
        <w:t xml:space="preserve">, </w:t>
      </w:r>
      <w:r w:rsidRPr="00205936">
        <w:t xml:space="preserve">upon reception of </w:t>
      </w:r>
      <w:r>
        <w:t>NAS User Plane</w:t>
      </w:r>
      <w:r w:rsidRPr="005B3C5E">
        <w:t xml:space="preserve"> Re-activation Request message </w:t>
      </w:r>
      <w:r w:rsidRPr="00BD01EC">
        <w:t xml:space="preserve">for a PDU session associated to </w:t>
      </w:r>
      <w:r>
        <w:t>non-</w:t>
      </w:r>
      <w:r w:rsidRPr="00BD01EC">
        <w:t>3GPP access</w:t>
      </w:r>
      <w:r>
        <w:rPr>
          <w:rFonts w:hint="eastAsia"/>
        </w:rPr>
        <w:t xml:space="preserve">, </w:t>
      </w:r>
      <w:r>
        <w:t xml:space="preserve">and </w:t>
      </w:r>
      <w:r>
        <w:rPr>
          <w:rFonts w:hint="eastAsia"/>
        </w:rPr>
        <w:t xml:space="preserve">containing </w:t>
      </w:r>
      <w:r>
        <w:t>the PDU session ID</w:t>
      </w:r>
      <w:r w:rsidRPr="00205936">
        <w:rPr>
          <w:rFonts w:hint="eastAsia"/>
        </w:rPr>
        <w:t xml:space="preserve">, </w:t>
      </w:r>
      <w:r>
        <w:rPr>
          <w:lang w:eastAsia="zh-CN"/>
        </w:rPr>
        <w:t>the UE</w:t>
      </w:r>
      <w:r w:rsidRPr="00B9764E">
        <w:rPr>
          <w:rFonts w:hint="eastAsia"/>
          <w:lang w:eastAsia="ko-KR"/>
        </w:rPr>
        <w:t xml:space="preserve"> </w:t>
      </w:r>
      <w:r w:rsidRPr="00B9764E">
        <w:rPr>
          <w:lang w:eastAsia="ko-KR"/>
        </w:rPr>
        <w:t xml:space="preserve">may </w:t>
      </w:r>
      <w:r w:rsidRPr="00B9764E">
        <w:rPr>
          <w:rFonts w:hint="eastAsia"/>
          <w:lang w:eastAsia="ko-KR"/>
        </w:rPr>
        <w:t>initiate</w:t>
      </w:r>
      <w:r>
        <w:rPr>
          <w:lang w:eastAsia="zh-CN"/>
        </w:rPr>
        <w:t xml:space="preserve"> the UE triggered Service Request procedure (clause 4.2.3.3) to </w:t>
      </w:r>
      <w:r>
        <w:t xml:space="preserve">re-activate that PDU session </w:t>
      </w:r>
      <w:r>
        <w:rPr>
          <w:lang w:eastAsia="zh-CN"/>
        </w:rPr>
        <w:t>over the 3GPP</w:t>
      </w:r>
      <w:r w:rsidRPr="00B9764E">
        <w:rPr>
          <w:rFonts w:hint="eastAsia"/>
          <w:lang w:eastAsia="ko-KR"/>
        </w:rPr>
        <w:t xml:space="preserve"> access</w:t>
      </w:r>
      <w:r>
        <w:rPr>
          <w:lang w:eastAsia="ko-KR"/>
        </w:rPr>
        <w:t>, if allowed by</w:t>
      </w:r>
      <w:r>
        <w:rPr>
          <w:lang w:eastAsia="zh-CN"/>
        </w:rPr>
        <w:t xml:space="preserve"> </w:t>
      </w:r>
      <w:r>
        <w:t>UE policies</w:t>
      </w:r>
      <w:r>
        <w:rPr>
          <w:lang w:eastAsia="zh-CN"/>
        </w:rPr>
        <w:t xml:space="preserve">. If the AMF does not receive the Service Request message before User Plane Re-activation </w:t>
      </w:r>
      <w:r>
        <w:t>timer expires, the AMF notifies the SMF that the UE was reachable but did not accept to re-activate the PDU session.</w:t>
      </w:r>
    </w:p>
    <w:p w14:paraId="08B03E7F" w14:textId="77777777" w:rsidR="00DF7276" w:rsidRPr="00205936" w:rsidRDefault="00DF7276" w:rsidP="00DF7276">
      <w:pPr>
        <w:pStyle w:val="EditorsNote"/>
        <w:rPr>
          <w:rFonts w:hint="eastAsia"/>
        </w:rPr>
      </w:pPr>
      <w:r w:rsidRPr="000F6602">
        <w:rPr>
          <w:rFonts w:hint="eastAsia"/>
          <w:lang w:eastAsia="zh-CN"/>
        </w:rPr>
        <w:t>Editor</w:t>
      </w:r>
      <w:r w:rsidRPr="000F6602">
        <w:rPr>
          <w:lang w:eastAsia="zh-CN"/>
        </w:rPr>
        <w:t>'</w:t>
      </w:r>
      <w:r w:rsidRPr="000F6602">
        <w:rPr>
          <w:rFonts w:hint="eastAsia"/>
          <w:lang w:eastAsia="zh-CN"/>
        </w:rPr>
        <w:t>s note:</w:t>
      </w:r>
      <w:r>
        <w:rPr>
          <w:rFonts w:hint="eastAsia"/>
          <w:lang w:eastAsia="zh-CN"/>
        </w:rPr>
        <w:tab/>
      </w:r>
      <w:r w:rsidRPr="000F6602">
        <w:rPr>
          <w:lang w:eastAsia="ko-KR"/>
        </w:rPr>
        <w:t>C</w:t>
      </w:r>
      <w:r w:rsidRPr="000F6602">
        <w:t>lauses 4.</w:t>
      </w:r>
      <w:r w:rsidRPr="000F6602">
        <w:rPr>
          <w:rFonts w:hint="eastAsia"/>
          <w:lang w:eastAsia="ko-KR"/>
        </w:rPr>
        <w:t>2.3.2 and 4.2.3.3</w:t>
      </w:r>
      <w:r w:rsidRPr="000F6602">
        <w:t xml:space="preserve"> should be updated to support the </w:t>
      </w:r>
      <w:r w:rsidRPr="000F6602">
        <w:rPr>
          <w:rFonts w:hint="eastAsia"/>
          <w:lang w:eastAsia="ko-KR"/>
        </w:rPr>
        <w:t>re-</w:t>
      </w:r>
      <w:r w:rsidRPr="000F6602">
        <w:rPr>
          <w:lang w:eastAsia="ko-KR"/>
        </w:rPr>
        <w:t>activat</w:t>
      </w:r>
      <w:r w:rsidRPr="000F6602">
        <w:rPr>
          <w:rFonts w:hint="eastAsia"/>
          <w:lang w:eastAsia="ko-KR"/>
        </w:rPr>
        <w:t>ion</w:t>
      </w:r>
      <w:r w:rsidRPr="000F6602">
        <w:rPr>
          <w:lang w:eastAsia="ko-KR"/>
        </w:rPr>
        <w:t>,</w:t>
      </w:r>
      <w:r w:rsidRPr="000F6602">
        <w:rPr>
          <w:rFonts w:hint="eastAsia"/>
          <w:lang w:eastAsia="ko-KR"/>
        </w:rPr>
        <w:t xml:space="preserve"> over 3GPP access</w:t>
      </w:r>
      <w:r w:rsidRPr="000F6602">
        <w:rPr>
          <w:lang w:eastAsia="ko-KR"/>
        </w:rPr>
        <w:t>,</w:t>
      </w:r>
      <w:r w:rsidRPr="000F6602">
        <w:rPr>
          <w:rFonts w:hint="eastAsia"/>
          <w:lang w:eastAsia="ko-KR"/>
        </w:rPr>
        <w:t xml:space="preserve"> of a PDU session </w:t>
      </w:r>
      <w:r w:rsidRPr="000F6602">
        <w:t>associated to non-3GPP access</w:t>
      </w:r>
      <w:r w:rsidRPr="000F6602">
        <w:rPr>
          <w:rFonts w:hint="eastAsia"/>
        </w:rPr>
        <w:t xml:space="preserve"> </w:t>
      </w:r>
      <w:r w:rsidRPr="000F6602">
        <w:rPr>
          <w:rFonts w:hint="eastAsia"/>
          <w:lang w:eastAsia="ko-KR"/>
        </w:rPr>
        <w:t>when the UE is in CM-IDE state over non-3GPP access</w:t>
      </w:r>
      <w:r w:rsidRPr="000F6602">
        <w:t>.</w:t>
      </w:r>
    </w:p>
    <w:p w14:paraId="6C5A31CD" w14:textId="77777777" w:rsidR="00DF7276" w:rsidRPr="00FF1309" w:rsidRDefault="00DF7276" w:rsidP="00DF7276">
      <w:pPr>
        <w:pStyle w:val="B1"/>
        <w:rPr>
          <w:rFonts w:hint="eastAsia"/>
          <w:lang w:eastAsia="zh-CN"/>
        </w:rPr>
      </w:pPr>
      <w:r>
        <w:rPr>
          <w:lang w:eastAsia="zh-CN"/>
        </w:rPr>
        <w:t>8</w:t>
      </w:r>
      <w:r w:rsidRPr="00FF1309">
        <w:rPr>
          <w:rFonts w:hint="eastAsia"/>
          <w:lang w:eastAsia="zh-CN"/>
        </w:rPr>
        <w:t>.</w:t>
      </w:r>
      <w:r w:rsidRPr="00FF1309">
        <w:rPr>
          <w:rFonts w:hint="eastAsia"/>
          <w:lang w:eastAsia="zh-CN"/>
        </w:rPr>
        <w:tab/>
        <w:t>The UPF transmits the buffered downlink data toward UE via (R)AN node which performed the Service Request procedure.</w:t>
      </w:r>
    </w:p>
    <w:p w14:paraId="5B3570FE" w14:textId="77777777" w:rsidR="00DF7276" w:rsidRPr="00FF1309" w:rsidRDefault="00DF7276" w:rsidP="00DF7276">
      <w:pPr>
        <w:pStyle w:val="B1"/>
      </w:pPr>
      <w:r>
        <w:tab/>
      </w:r>
      <w:r w:rsidRPr="00FF1309">
        <w:t xml:space="preserve">Network sends downlink signalling if the procedure is triggered due to request from other network entities described in step </w:t>
      </w:r>
      <w:r w:rsidRPr="00FF1309">
        <w:rPr>
          <w:rFonts w:hint="eastAsia"/>
          <w:lang w:eastAsia="zh-CN"/>
        </w:rPr>
        <w:t>3a</w:t>
      </w:r>
      <w:r w:rsidRPr="00FF1309">
        <w:t>.</w:t>
      </w:r>
    </w:p>
    <w:p w14:paraId="625218E2" w14:textId="77777777" w:rsidR="00DF7276" w:rsidRDefault="00DF7276" w:rsidP="00BE6937">
      <w:pPr>
        <w:pStyle w:val="EditorsNote"/>
        <w:rPr>
          <w:rFonts w:eastAsia="MS Mincho"/>
        </w:rPr>
      </w:pPr>
    </w:p>
    <w:p w14:paraId="02917FD4" w14:textId="77777777" w:rsidR="00DF7276" w:rsidRDefault="00DF7276" w:rsidP="00BE6937">
      <w:pPr>
        <w:pStyle w:val="EditorsNote"/>
        <w:rPr>
          <w:rFonts w:eastAsia="MS Mincho"/>
        </w:rPr>
      </w:pPr>
    </w:p>
    <w:p w14:paraId="22E1A6CF" w14:textId="77777777" w:rsidR="00DF7276" w:rsidRPr="00DF7276" w:rsidRDefault="00DF7276" w:rsidP="00BE6937">
      <w:pPr>
        <w:pStyle w:val="EditorsNote"/>
        <w:rPr>
          <w:rFonts w:eastAsia="MS Mincho" w:hint="eastAsia"/>
        </w:rPr>
      </w:pPr>
    </w:p>
    <w:p w14:paraId="62631EB5" w14:textId="0DF3F030" w:rsidR="00BE6937" w:rsidRPr="00FA17CC" w:rsidRDefault="00BE6937" w:rsidP="00BE693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End of </w:t>
      </w:r>
      <w:r w:rsidR="00DF7276">
        <w:rPr>
          <w:rFonts w:ascii="Arial" w:hAnsi="Arial" w:cs="Arial"/>
          <w:color w:val="FF0000"/>
          <w:sz w:val="28"/>
          <w:szCs w:val="28"/>
          <w:lang w:val="en-US"/>
        </w:rPr>
        <w:t xml:space="preserve">the </w:t>
      </w:r>
      <w:r>
        <w:rPr>
          <w:rFonts w:ascii="Arial" w:hAnsi="Arial" w:cs="Arial"/>
          <w:color w:val="FF0000"/>
          <w:sz w:val="28"/>
          <w:szCs w:val="28"/>
          <w:lang w:val="en-US"/>
        </w:rPr>
        <w:t xml:space="preserve">Changes * * * </w:t>
      </w:r>
    </w:p>
    <w:p w14:paraId="50A12B38" w14:textId="77777777" w:rsidR="00C179DB" w:rsidRPr="00537784" w:rsidRDefault="00C179DB" w:rsidP="001861F2">
      <w:pPr>
        <w:rPr>
          <w:lang w:val="en-US" w:eastAsia="zh-CN"/>
        </w:rPr>
      </w:pPr>
    </w:p>
    <w:sectPr w:rsidR="00C179DB" w:rsidRPr="00537784" w:rsidSect="00B508D8">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DC6576" w14:textId="77777777" w:rsidR="002E6A0A" w:rsidRDefault="002E6A0A">
      <w:r>
        <w:separator/>
      </w:r>
    </w:p>
    <w:p w14:paraId="702D294B" w14:textId="77777777" w:rsidR="002E6A0A" w:rsidRDefault="002E6A0A"/>
  </w:endnote>
  <w:endnote w:type="continuationSeparator" w:id="0">
    <w:p w14:paraId="0DBFE703" w14:textId="77777777" w:rsidR="002E6A0A" w:rsidRDefault="002E6A0A">
      <w:r>
        <w:continuationSeparator/>
      </w:r>
    </w:p>
    <w:p w14:paraId="160E079A" w14:textId="77777777" w:rsidR="002E6A0A" w:rsidRDefault="002E6A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8137"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62F14B" w14:textId="77777777" w:rsidR="002E6A0A" w:rsidRDefault="002E6A0A">
      <w:r>
        <w:separator/>
      </w:r>
    </w:p>
    <w:p w14:paraId="39CFA19D" w14:textId="77777777" w:rsidR="002E6A0A" w:rsidRDefault="002E6A0A"/>
  </w:footnote>
  <w:footnote w:type="continuationSeparator" w:id="0">
    <w:p w14:paraId="2956F9C2" w14:textId="77777777" w:rsidR="002E6A0A" w:rsidRDefault="002E6A0A">
      <w:r>
        <w:continuationSeparator/>
      </w:r>
    </w:p>
    <w:p w14:paraId="08B84958" w14:textId="77777777" w:rsidR="002E6A0A" w:rsidRDefault="002E6A0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05D" w14:textId="77777777" w:rsidR="00440983" w:rsidRDefault="00440983"/>
  <w:p w14:paraId="3BF80DAC"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9199"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77777777"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8922C0">
      <w:rPr>
        <w:rFonts w:ascii="Arial" w:hAnsi="Arial" w:cs="Arial"/>
        <w:b/>
        <w:bCs/>
        <w:sz w:val="18"/>
      </w:rPr>
      <w:fldChar w:fldCharType="begin"/>
    </w:r>
    <w:r>
      <w:rPr>
        <w:rFonts w:ascii="Arial" w:hAnsi="Arial" w:cs="Arial"/>
        <w:b/>
        <w:bCs/>
        <w:sz w:val="18"/>
      </w:rPr>
      <w:instrText xml:space="preserve">page </w:instrText>
    </w:r>
    <w:r w:rsidR="008922C0">
      <w:rPr>
        <w:rFonts w:ascii="Arial" w:hAnsi="Arial" w:cs="Arial"/>
        <w:b/>
        <w:bCs/>
        <w:sz w:val="18"/>
      </w:rPr>
      <w:fldChar w:fldCharType="separate"/>
    </w:r>
    <w:r w:rsidR="00DF7276">
      <w:rPr>
        <w:rFonts w:ascii="Arial" w:hAnsi="Arial" w:cs="Arial"/>
        <w:b/>
        <w:bCs/>
        <w:noProof/>
        <w:sz w:val="18"/>
      </w:rPr>
      <w:t>11</w:t>
    </w:r>
    <w:r w:rsidR="008922C0">
      <w:rPr>
        <w:rFonts w:ascii="Arial" w:hAnsi="Arial" w:cs="Arial"/>
        <w:b/>
        <w:bCs/>
        <w:sz w:val="18"/>
      </w:rPr>
      <w:fldChar w:fldCharType="end"/>
    </w:r>
  </w:p>
  <w:p w14:paraId="4BA0F840" w14:textId="77777777"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2D9A33E8"/>
    <w:multiLevelType w:val="hybridMultilevel"/>
    <w:tmpl w:val="F71A360A"/>
    <w:lvl w:ilvl="0" w:tplc="86D295D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nsid w:val="61304805"/>
    <w:multiLevelType w:val="hybridMultilevel"/>
    <w:tmpl w:val="8C924E7A"/>
    <w:lvl w:ilvl="0" w:tplc="86D295D4">
      <w:start w:val="1"/>
      <w:numFmt w:val="bullet"/>
      <w:lvlText w:val="-"/>
      <w:lvlJc w:val="left"/>
      <w:pPr>
        <w:ind w:left="460" w:hanging="36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37">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7"/>
  </w:num>
  <w:num w:numId="3">
    <w:abstractNumId w:val="25"/>
  </w:num>
  <w:num w:numId="4">
    <w:abstractNumId w:val="12"/>
  </w:num>
  <w:num w:numId="5">
    <w:abstractNumId w:val="34"/>
  </w:num>
  <w:num w:numId="6">
    <w:abstractNumId w:val="19"/>
  </w:num>
  <w:num w:numId="7">
    <w:abstractNumId w:val="18"/>
  </w:num>
  <w:num w:numId="8">
    <w:abstractNumId w:val="29"/>
  </w:num>
  <w:num w:numId="9">
    <w:abstractNumId w:val="28"/>
  </w:num>
  <w:num w:numId="10">
    <w:abstractNumId w:val="20"/>
  </w:num>
  <w:num w:numId="11">
    <w:abstractNumId w:val="17"/>
  </w:num>
  <w:num w:numId="12">
    <w:abstractNumId w:val="38"/>
  </w:num>
  <w:num w:numId="13">
    <w:abstractNumId w:val="31"/>
  </w:num>
  <w:num w:numId="14">
    <w:abstractNumId w:val="3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39"/>
  </w:num>
  <w:num w:numId="28">
    <w:abstractNumId w:val="16"/>
  </w:num>
  <w:num w:numId="29">
    <w:abstractNumId w:val="40"/>
  </w:num>
  <w:num w:numId="30">
    <w:abstractNumId w:val="14"/>
  </w:num>
  <w:num w:numId="31">
    <w:abstractNumId w:val="35"/>
  </w:num>
  <w:num w:numId="32">
    <w:abstractNumId w:val="33"/>
  </w:num>
  <w:num w:numId="33">
    <w:abstractNumId w:val="15"/>
  </w:num>
  <w:num w:numId="34">
    <w:abstractNumId w:val="36"/>
  </w:num>
  <w:num w:numId="35">
    <w:abstractNumId w:val="32"/>
  </w:num>
  <w:num w:numId="36">
    <w:abstractNumId w:val="37"/>
  </w:num>
  <w:num w:numId="37">
    <w:abstractNumId w:val="21"/>
  </w:num>
  <w:num w:numId="38">
    <w:abstractNumId w:val="23"/>
  </w:num>
  <w:num w:numId="39">
    <w:abstractNumId w:val="24"/>
  </w:num>
  <w:num w:numId="40">
    <w:abstractNumId w:val="26"/>
  </w:num>
  <w:num w:numId="41">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7CBF"/>
    <w:rsid w:val="000104DE"/>
    <w:rsid w:val="00011CD6"/>
    <w:rsid w:val="00012119"/>
    <w:rsid w:val="00013E05"/>
    <w:rsid w:val="000222BA"/>
    <w:rsid w:val="000333EC"/>
    <w:rsid w:val="000374E9"/>
    <w:rsid w:val="00046CF5"/>
    <w:rsid w:val="000523E9"/>
    <w:rsid w:val="0005325C"/>
    <w:rsid w:val="00054377"/>
    <w:rsid w:val="00055432"/>
    <w:rsid w:val="000560BA"/>
    <w:rsid w:val="0006207C"/>
    <w:rsid w:val="00066C03"/>
    <w:rsid w:val="00072A8B"/>
    <w:rsid w:val="00072B12"/>
    <w:rsid w:val="00073D18"/>
    <w:rsid w:val="00077D47"/>
    <w:rsid w:val="000850FC"/>
    <w:rsid w:val="00087773"/>
    <w:rsid w:val="00091801"/>
    <w:rsid w:val="000919B7"/>
    <w:rsid w:val="00094211"/>
    <w:rsid w:val="00097EEA"/>
    <w:rsid w:val="000A3AC9"/>
    <w:rsid w:val="000A716F"/>
    <w:rsid w:val="000B2621"/>
    <w:rsid w:val="000B42DE"/>
    <w:rsid w:val="000B75BA"/>
    <w:rsid w:val="000C2B7B"/>
    <w:rsid w:val="000C350D"/>
    <w:rsid w:val="000C4072"/>
    <w:rsid w:val="000C4C06"/>
    <w:rsid w:val="000D45A3"/>
    <w:rsid w:val="000E5264"/>
    <w:rsid w:val="000E53A4"/>
    <w:rsid w:val="001014AB"/>
    <w:rsid w:val="00104C3C"/>
    <w:rsid w:val="00105E82"/>
    <w:rsid w:val="00106A4A"/>
    <w:rsid w:val="00110888"/>
    <w:rsid w:val="0012114C"/>
    <w:rsid w:val="00131CFA"/>
    <w:rsid w:val="0013204E"/>
    <w:rsid w:val="001461D4"/>
    <w:rsid w:val="00160D5C"/>
    <w:rsid w:val="001614AD"/>
    <w:rsid w:val="001649CC"/>
    <w:rsid w:val="00167A94"/>
    <w:rsid w:val="00170007"/>
    <w:rsid w:val="00170785"/>
    <w:rsid w:val="00180EC1"/>
    <w:rsid w:val="0018294E"/>
    <w:rsid w:val="00183B58"/>
    <w:rsid w:val="001846D8"/>
    <w:rsid w:val="0018486F"/>
    <w:rsid w:val="001861F2"/>
    <w:rsid w:val="00186D46"/>
    <w:rsid w:val="00192916"/>
    <w:rsid w:val="001B02C0"/>
    <w:rsid w:val="001B0CA1"/>
    <w:rsid w:val="001B19AF"/>
    <w:rsid w:val="001B2818"/>
    <w:rsid w:val="001B3146"/>
    <w:rsid w:val="001B52A0"/>
    <w:rsid w:val="001B58D8"/>
    <w:rsid w:val="001C61A4"/>
    <w:rsid w:val="001C7619"/>
    <w:rsid w:val="001D1ED4"/>
    <w:rsid w:val="001D3103"/>
    <w:rsid w:val="001E17F1"/>
    <w:rsid w:val="001E5509"/>
    <w:rsid w:val="001F1301"/>
    <w:rsid w:val="001F2E4F"/>
    <w:rsid w:val="00203075"/>
    <w:rsid w:val="00204E0B"/>
    <w:rsid w:val="00210A24"/>
    <w:rsid w:val="00216BE9"/>
    <w:rsid w:val="002177BE"/>
    <w:rsid w:val="00222DE6"/>
    <w:rsid w:val="00225F65"/>
    <w:rsid w:val="00226A54"/>
    <w:rsid w:val="00226ED6"/>
    <w:rsid w:val="00230143"/>
    <w:rsid w:val="00230B27"/>
    <w:rsid w:val="0023741D"/>
    <w:rsid w:val="002472B8"/>
    <w:rsid w:val="00250E12"/>
    <w:rsid w:val="00252FCA"/>
    <w:rsid w:val="0025443C"/>
    <w:rsid w:val="00256068"/>
    <w:rsid w:val="00261198"/>
    <w:rsid w:val="00275027"/>
    <w:rsid w:val="00275062"/>
    <w:rsid w:val="00276563"/>
    <w:rsid w:val="002834F8"/>
    <w:rsid w:val="00287EF5"/>
    <w:rsid w:val="002A11B1"/>
    <w:rsid w:val="002A3DEE"/>
    <w:rsid w:val="002A480E"/>
    <w:rsid w:val="002A6316"/>
    <w:rsid w:val="002B61E8"/>
    <w:rsid w:val="002C097E"/>
    <w:rsid w:val="002C2B66"/>
    <w:rsid w:val="002C3C97"/>
    <w:rsid w:val="002C6572"/>
    <w:rsid w:val="002D0297"/>
    <w:rsid w:val="002D27E3"/>
    <w:rsid w:val="002D2EE2"/>
    <w:rsid w:val="002D3362"/>
    <w:rsid w:val="002D7934"/>
    <w:rsid w:val="002E03CC"/>
    <w:rsid w:val="002E2639"/>
    <w:rsid w:val="002E427F"/>
    <w:rsid w:val="002E6A0A"/>
    <w:rsid w:val="002F147D"/>
    <w:rsid w:val="002F29A2"/>
    <w:rsid w:val="002F3747"/>
    <w:rsid w:val="002F6FD6"/>
    <w:rsid w:val="002F77AD"/>
    <w:rsid w:val="003004DD"/>
    <w:rsid w:val="00301A26"/>
    <w:rsid w:val="003043D3"/>
    <w:rsid w:val="00312932"/>
    <w:rsid w:val="00316663"/>
    <w:rsid w:val="003225F5"/>
    <w:rsid w:val="003257D2"/>
    <w:rsid w:val="00325F20"/>
    <w:rsid w:val="0033074C"/>
    <w:rsid w:val="00330C3E"/>
    <w:rsid w:val="00331DF1"/>
    <w:rsid w:val="0033588A"/>
    <w:rsid w:val="00336BA2"/>
    <w:rsid w:val="00340ADD"/>
    <w:rsid w:val="00342736"/>
    <w:rsid w:val="00353869"/>
    <w:rsid w:val="003553E9"/>
    <w:rsid w:val="00357380"/>
    <w:rsid w:val="003730BC"/>
    <w:rsid w:val="0038385D"/>
    <w:rsid w:val="00385039"/>
    <w:rsid w:val="00393D0A"/>
    <w:rsid w:val="003A4994"/>
    <w:rsid w:val="003A52BF"/>
    <w:rsid w:val="003B2BF4"/>
    <w:rsid w:val="003B41CB"/>
    <w:rsid w:val="003B6A36"/>
    <w:rsid w:val="003B7960"/>
    <w:rsid w:val="003C2A86"/>
    <w:rsid w:val="003C33FC"/>
    <w:rsid w:val="003C3D91"/>
    <w:rsid w:val="003C4216"/>
    <w:rsid w:val="003C73E3"/>
    <w:rsid w:val="003D2D52"/>
    <w:rsid w:val="003D4491"/>
    <w:rsid w:val="003E2F46"/>
    <w:rsid w:val="003E5237"/>
    <w:rsid w:val="003E70D9"/>
    <w:rsid w:val="003F12D4"/>
    <w:rsid w:val="003F22FA"/>
    <w:rsid w:val="003F32F9"/>
    <w:rsid w:val="003F53DD"/>
    <w:rsid w:val="003F592B"/>
    <w:rsid w:val="003F64E7"/>
    <w:rsid w:val="003F6FC1"/>
    <w:rsid w:val="003F74CF"/>
    <w:rsid w:val="004000A8"/>
    <w:rsid w:val="004077CF"/>
    <w:rsid w:val="00413E65"/>
    <w:rsid w:val="00415FD4"/>
    <w:rsid w:val="004178EE"/>
    <w:rsid w:val="0042051B"/>
    <w:rsid w:val="00420A23"/>
    <w:rsid w:val="004215EC"/>
    <w:rsid w:val="00421CFF"/>
    <w:rsid w:val="004306A6"/>
    <w:rsid w:val="0043094C"/>
    <w:rsid w:val="00431A5C"/>
    <w:rsid w:val="00440983"/>
    <w:rsid w:val="00442B53"/>
    <w:rsid w:val="004437A0"/>
    <w:rsid w:val="00445EAC"/>
    <w:rsid w:val="00447AF4"/>
    <w:rsid w:val="004507B8"/>
    <w:rsid w:val="00451366"/>
    <w:rsid w:val="0045386A"/>
    <w:rsid w:val="00454F50"/>
    <w:rsid w:val="004611B1"/>
    <w:rsid w:val="00464D2E"/>
    <w:rsid w:val="00467443"/>
    <w:rsid w:val="004712B2"/>
    <w:rsid w:val="004717C6"/>
    <w:rsid w:val="004738F7"/>
    <w:rsid w:val="00473CDD"/>
    <w:rsid w:val="00474B2E"/>
    <w:rsid w:val="004770EA"/>
    <w:rsid w:val="004777F3"/>
    <w:rsid w:val="00480568"/>
    <w:rsid w:val="00481AA2"/>
    <w:rsid w:val="00482E93"/>
    <w:rsid w:val="00486D03"/>
    <w:rsid w:val="00487CA5"/>
    <w:rsid w:val="00492A22"/>
    <w:rsid w:val="00497884"/>
    <w:rsid w:val="004A0C1D"/>
    <w:rsid w:val="004A29FC"/>
    <w:rsid w:val="004A2E8B"/>
    <w:rsid w:val="004A43B9"/>
    <w:rsid w:val="004B1956"/>
    <w:rsid w:val="004C34C8"/>
    <w:rsid w:val="004D5ADB"/>
    <w:rsid w:val="004D7E44"/>
    <w:rsid w:val="004D7F5F"/>
    <w:rsid w:val="004E050D"/>
    <w:rsid w:val="004E0CDD"/>
    <w:rsid w:val="004E24D9"/>
    <w:rsid w:val="004E3F94"/>
    <w:rsid w:val="004E79FA"/>
    <w:rsid w:val="004F7E7F"/>
    <w:rsid w:val="00502B81"/>
    <w:rsid w:val="0051464E"/>
    <w:rsid w:val="0051529A"/>
    <w:rsid w:val="00517646"/>
    <w:rsid w:val="0051790C"/>
    <w:rsid w:val="00530729"/>
    <w:rsid w:val="005326B5"/>
    <w:rsid w:val="00537409"/>
    <w:rsid w:val="00537784"/>
    <w:rsid w:val="005509C5"/>
    <w:rsid w:val="00550F6B"/>
    <w:rsid w:val="00555410"/>
    <w:rsid w:val="0055589B"/>
    <w:rsid w:val="00555BB9"/>
    <w:rsid w:val="00564657"/>
    <w:rsid w:val="005660A9"/>
    <w:rsid w:val="0057357B"/>
    <w:rsid w:val="00573C08"/>
    <w:rsid w:val="00575AF7"/>
    <w:rsid w:val="005774E9"/>
    <w:rsid w:val="005805A5"/>
    <w:rsid w:val="00586002"/>
    <w:rsid w:val="0059336D"/>
    <w:rsid w:val="00594C15"/>
    <w:rsid w:val="005A06FE"/>
    <w:rsid w:val="005A15AC"/>
    <w:rsid w:val="005A229C"/>
    <w:rsid w:val="005A4A04"/>
    <w:rsid w:val="005A74D7"/>
    <w:rsid w:val="005B2C9D"/>
    <w:rsid w:val="005C1663"/>
    <w:rsid w:val="005C1814"/>
    <w:rsid w:val="005C2489"/>
    <w:rsid w:val="005C58E5"/>
    <w:rsid w:val="005C7609"/>
    <w:rsid w:val="005D265F"/>
    <w:rsid w:val="005D2AA1"/>
    <w:rsid w:val="005D478E"/>
    <w:rsid w:val="005E2C40"/>
    <w:rsid w:val="005E44C2"/>
    <w:rsid w:val="005E63A2"/>
    <w:rsid w:val="005F280C"/>
    <w:rsid w:val="005F2B68"/>
    <w:rsid w:val="006041C9"/>
    <w:rsid w:val="006044BF"/>
    <w:rsid w:val="00623A57"/>
    <w:rsid w:val="006242E8"/>
    <w:rsid w:val="00624501"/>
    <w:rsid w:val="00630361"/>
    <w:rsid w:val="006326B5"/>
    <w:rsid w:val="00632B52"/>
    <w:rsid w:val="006365C3"/>
    <w:rsid w:val="006369B1"/>
    <w:rsid w:val="00636C3E"/>
    <w:rsid w:val="00642364"/>
    <w:rsid w:val="00643319"/>
    <w:rsid w:val="006519FE"/>
    <w:rsid w:val="006535C5"/>
    <w:rsid w:val="006536D6"/>
    <w:rsid w:val="00653F38"/>
    <w:rsid w:val="00660504"/>
    <w:rsid w:val="006612B2"/>
    <w:rsid w:val="00662A0B"/>
    <w:rsid w:val="006709A6"/>
    <w:rsid w:val="00670E70"/>
    <w:rsid w:val="00681534"/>
    <w:rsid w:val="00682247"/>
    <w:rsid w:val="00683031"/>
    <w:rsid w:val="00685BE8"/>
    <w:rsid w:val="006868ED"/>
    <w:rsid w:val="00692A03"/>
    <w:rsid w:val="00695B8B"/>
    <w:rsid w:val="006969FB"/>
    <w:rsid w:val="00697C20"/>
    <w:rsid w:val="006A209D"/>
    <w:rsid w:val="006B147F"/>
    <w:rsid w:val="006B4329"/>
    <w:rsid w:val="006B7AAC"/>
    <w:rsid w:val="006C0570"/>
    <w:rsid w:val="006C21E1"/>
    <w:rsid w:val="006C6244"/>
    <w:rsid w:val="006C654A"/>
    <w:rsid w:val="006D5ADF"/>
    <w:rsid w:val="006D5D4A"/>
    <w:rsid w:val="006E16A7"/>
    <w:rsid w:val="006E2043"/>
    <w:rsid w:val="006E319F"/>
    <w:rsid w:val="006E61F5"/>
    <w:rsid w:val="006E7759"/>
    <w:rsid w:val="006F0564"/>
    <w:rsid w:val="006F10EF"/>
    <w:rsid w:val="006F4579"/>
    <w:rsid w:val="006F6B6A"/>
    <w:rsid w:val="007040FC"/>
    <w:rsid w:val="00704480"/>
    <w:rsid w:val="00707CD5"/>
    <w:rsid w:val="00720ADC"/>
    <w:rsid w:val="00720ED4"/>
    <w:rsid w:val="00721E20"/>
    <w:rsid w:val="007310DF"/>
    <w:rsid w:val="0073482C"/>
    <w:rsid w:val="00735DAE"/>
    <w:rsid w:val="007409B9"/>
    <w:rsid w:val="00746DBC"/>
    <w:rsid w:val="00750EC5"/>
    <w:rsid w:val="00752CC0"/>
    <w:rsid w:val="00756A99"/>
    <w:rsid w:val="007621D9"/>
    <w:rsid w:val="00763228"/>
    <w:rsid w:val="007646FA"/>
    <w:rsid w:val="00765D73"/>
    <w:rsid w:val="0077472C"/>
    <w:rsid w:val="00776587"/>
    <w:rsid w:val="00782602"/>
    <w:rsid w:val="007837D6"/>
    <w:rsid w:val="00783C05"/>
    <w:rsid w:val="00784769"/>
    <w:rsid w:val="007854CD"/>
    <w:rsid w:val="0079042B"/>
    <w:rsid w:val="00792996"/>
    <w:rsid w:val="007A2490"/>
    <w:rsid w:val="007A43BB"/>
    <w:rsid w:val="007A4C79"/>
    <w:rsid w:val="007A58F2"/>
    <w:rsid w:val="007A72A9"/>
    <w:rsid w:val="007A7CB5"/>
    <w:rsid w:val="007B09F1"/>
    <w:rsid w:val="007B185E"/>
    <w:rsid w:val="007B49C6"/>
    <w:rsid w:val="007B4AA5"/>
    <w:rsid w:val="007C1560"/>
    <w:rsid w:val="007D0BBE"/>
    <w:rsid w:val="007D361A"/>
    <w:rsid w:val="007D6DD4"/>
    <w:rsid w:val="007D7E09"/>
    <w:rsid w:val="007E5CC3"/>
    <w:rsid w:val="007E74D2"/>
    <w:rsid w:val="007F10FF"/>
    <w:rsid w:val="007F29FB"/>
    <w:rsid w:val="007F5986"/>
    <w:rsid w:val="007F65D1"/>
    <w:rsid w:val="007F7E1F"/>
    <w:rsid w:val="00811AD0"/>
    <w:rsid w:val="00812601"/>
    <w:rsid w:val="00823C2A"/>
    <w:rsid w:val="00825443"/>
    <w:rsid w:val="008279EF"/>
    <w:rsid w:val="0083027D"/>
    <w:rsid w:val="0084059E"/>
    <w:rsid w:val="00843B4B"/>
    <w:rsid w:val="00843EF9"/>
    <w:rsid w:val="00845E7C"/>
    <w:rsid w:val="00847E00"/>
    <w:rsid w:val="00850BE3"/>
    <w:rsid w:val="0085203E"/>
    <w:rsid w:val="00852843"/>
    <w:rsid w:val="008537BB"/>
    <w:rsid w:val="008557C5"/>
    <w:rsid w:val="00857536"/>
    <w:rsid w:val="008605BC"/>
    <w:rsid w:val="0086390B"/>
    <w:rsid w:val="00863B8B"/>
    <w:rsid w:val="00866F55"/>
    <w:rsid w:val="008713A7"/>
    <w:rsid w:val="00872D6C"/>
    <w:rsid w:val="00873859"/>
    <w:rsid w:val="00876A0B"/>
    <w:rsid w:val="00880648"/>
    <w:rsid w:val="00884CFA"/>
    <w:rsid w:val="00886B40"/>
    <w:rsid w:val="008922C0"/>
    <w:rsid w:val="0089532B"/>
    <w:rsid w:val="00896618"/>
    <w:rsid w:val="008A1065"/>
    <w:rsid w:val="008A1F25"/>
    <w:rsid w:val="008A2F23"/>
    <w:rsid w:val="008A5D28"/>
    <w:rsid w:val="008B590E"/>
    <w:rsid w:val="008B747D"/>
    <w:rsid w:val="008C37B7"/>
    <w:rsid w:val="008C5E40"/>
    <w:rsid w:val="008C731B"/>
    <w:rsid w:val="008D34F8"/>
    <w:rsid w:val="008E20C9"/>
    <w:rsid w:val="008E36C0"/>
    <w:rsid w:val="008E5871"/>
    <w:rsid w:val="008F0D5E"/>
    <w:rsid w:val="00901B30"/>
    <w:rsid w:val="00902275"/>
    <w:rsid w:val="0090339C"/>
    <w:rsid w:val="009037C2"/>
    <w:rsid w:val="00905C89"/>
    <w:rsid w:val="0090780A"/>
    <w:rsid w:val="009111C1"/>
    <w:rsid w:val="009123AE"/>
    <w:rsid w:val="0091379C"/>
    <w:rsid w:val="00914252"/>
    <w:rsid w:val="00914516"/>
    <w:rsid w:val="00917F81"/>
    <w:rsid w:val="00922CC5"/>
    <w:rsid w:val="009323F3"/>
    <w:rsid w:val="00933646"/>
    <w:rsid w:val="0093534B"/>
    <w:rsid w:val="0093584E"/>
    <w:rsid w:val="009407F9"/>
    <w:rsid w:val="00945A73"/>
    <w:rsid w:val="00946F93"/>
    <w:rsid w:val="00952B50"/>
    <w:rsid w:val="009557EE"/>
    <w:rsid w:val="00960604"/>
    <w:rsid w:val="00960802"/>
    <w:rsid w:val="00971500"/>
    <w:rsid w:val="00971C4D"/>
    <w:rsid w:val="009756B8"/>
    <w:rsid w:val="009813C3"/>
    <w:rsid w:val="0098729F"/>
    <w:rsid w:val="00991271"/>
    <w:rsid w:val="009942F3"/>
    <w:rsid w:val="00995BBC"/>
    <w:rsid w:val="009A3142"/>
    <w:rsid w:val="009A3AE8"/>
    <w:rsid w:val="009A49EA"/>
    <w:rsid w:val="009A6915"/>
    <w:rsid w:val="009A79F4"/>
    <w:rsid w:val="009B1BA2"/>
    <w:rsid w:val="009B2891"/>
    <w:rsid w:val="009B36F4"/>
    <w:rsid w:val="009B4184"/>
    <w:rsid w:val="009B7639"/>
    <w:rsid w:val="009B773F"/>
    <w:rsid w:val="009C2CEF"/>
    <w:rsid w:val="009D2321"/>
    <w:rsid w:val="009D4C01"/>
    <w:rsid w:val="009E588E"/>
    <w:rsid w:val="009E6E28"/>
    <w:rsid w:val="009F084E"/>
    <w:rsid w:val="009F186E"/>
    <w:rsid w:val="009F19D2"/>
    <w:rsid w:val="009F22D9"/>
    <w:rsid w:val="009F413B"/>
    <w:rsid w:val="009F4779"/>
    <w:rsid w:val="009F68C4"/>
    <w:rsid w:val="00A02A49"/>
    <w:rsid w:val="00A16689"/>
    <w:rsid w:val="00A17ECC"/>
    <w:rsid w:val="00A21FE2"/>
    <w:rsid w:val="00A23561"/>
    <w:rsid w:val="00A25499"/>
    <w:rsid w:val="00A30237"/>
    <w:rsid w:val="00A31253"/>
    <w:rsid w:val="00A32DDC"/>
    <w:rsid w:val="00A37FC1"/>
    <w:rsid w:val="00A400E1"/>
    <w:rsid w:val="00A41677"/>
    <w:rsid w:val="00A42805"/>
    <w:rsid w:val="00A43506"/>
    <w:rsid w:val="00A50EAC"/>
    <w:rsid w:val="00A51EE2"/>
    <w:rsid w:val="00A5269B"/>
    <w:rsid w:val="00A56079"/>
    <w:rsid w:val="00A60EBB"/>
    <w:rsid w:val="00A61EF8"/>
    <w:rsid w:val="00A624AB"/>
    <w:rsid w:val="00A62722"/>
    <w:rsid w:val="00A6655F"/>
    <w:rsid w:val="00A711E7"/>
    <w:rsid w:val="00A75201"/>
    <w:rsid w:val="00A770FA"/>
    <w:rsid w:val="00A77BCE"/>
    <w:rsid w:val="00A83478"/>
    <w:rsid w:val="00A90CC9"/>
    <w:rsid w:val="00A95A29"/>
    <w:rsid w:val="00A967C1"/>
    <w:rsid w:val="00AA344E"/>
    <w:rsid w:val="00AB284B"/>
    <w:rsid w:val="00AB37CF"/>
    <w:rsid w:val="00AB5FEF"/>
    <w:rsid w:val="00AC43EB"/>
    <w:rsid w:val="00AC5148"/>
    <w:rsid w:val="00AC54A0"/>
    <w:rsid w:val="00AC79A9"/>
    <w:rsid w:val="00AD134A"/>
    <w:rsid w:val="00AD249E"/>
    <w:rsid w:val="00AD32C0"/>
    <w:rsid w:val="00AD5B9F"/>
    <w:rsid w:val="00AD6ED9"/>
    <w:rsid w:val="00AE1051"/>
    <w:rsid w:val="00AE3EFF"/>
    <w:rsid w:val="00AE4D21"/>
    <w:rsid w:val="00AE5DFB"/>
    <w:rsid w:val="00AF093A"/>
    <w:rsid w:val="00AF0C3D"/>
    <w:rsid w:val="00AF6554"/>
    <w:rsid w:val="00AF71BB"/>
    <w:rsid w:val="00B0039A"/>
    <w:rsid w:val="00B0744A"/>
    <w:rsid w:val="00B15A4E"/>
    <w:rsid w:val="00B16551"/>
    <w:rsid w:val="00B20060"/>
    <w:rsid w:val="00B27032"/>
    <w:rsid w:val="00B27621"/>
    <w:rsid w:val="00B3443C"/>
    <w:rsid w:val="00B3724E"/>
    <w:rsid w:val="00B37F9B"/>
    <w:rsid w:val="00B40A2B"/>
    <w:rsid w:val="00B42C3B"/>
    <w:rsid w:val="00B43AA2"/>
    <w:rsid w:val="00B45000"/>
    <w:rsid w:val="00B508D2"/>
    <w:rsid w:val="00B508D8"/>
    <w:rsid w:val="00B521CB"/>
    <w:rsid w:val="00B53CBA"/>
    <w:rsid w:val="00B53F03"/>
    <w:rsid w:val="00B54A84"/>
    <w:rsid w:val="00B5538F"/>
    <w:rsid w:val="00B579CF"/>
    <w:rsid w:val="00B57DF2"/>
    <w:rsid w:val="00B61D86"/>
    <w:rsid w:val="00B71E13"/>
    <w:rsid w:val="00B71F13"/>
    <w:rsid w:val="00B73DA3"/>
    <w:rsid w:val="00B75ADB"/>
    <w:rsid w:val="00B84AA7"/>
    <w:rsid w:val="00B85EA1"/>
    <w:rsid w:val="00B87A9C"/>
    <w:rsid w:val="00B906ED"/>
    <w:rsid w:val="00B92DB1"/>
    <w:rsid w:val="00B964EC"/>
    <w:rsid w:val="00BA23A1"/>
    <w:rsid w:val="00BA651C"/>
    <w:rsid w:val="00BB0011"/>
    <w:rsid w:val="00BB2BC2"/>
    <w:rsid w:val="00BB39FC"/>
    <w:rsid w:val="00BC0801"/>
    <w:rsid w:val="00BC1262"/>
    <w:rsid w:val="00BC1978"/>
    <w:rsid w:val="00BC2E3D"/>
    <w:rsid w:val="00BC3196"/>
    <w:rsid w:val="00BC49C4"/>
    <w:rsid w:val="00BC62BF"/>
    <w:rsid w:val="00BC7BCA"/>
    <w:rsid w:val="00BD2A2D"/>
    <w:rsid w:val="00BE27AC"/>
    <w:rsid w:val="00BE33DE"/>
    <w:rsid w:val="00BE4D37"/>
    <w:rsid w:val="00BE6937"/>
    <w:rsid w:val="00BE6F59"/>
    <w:rsid w:val="00BF00C6"/>
    <w:rsid w:val="00BF105E"/>
    <w:rsid w:val="00BF1B10"/>
    <w:rsid w:val="00BF2616"/>
    <w:rsid w:val="00BF466B"/>
    <w:rsid w:val="00BF53BB"/>
    <w:rsid w:val="00BF5CC5"/>
    <w:rsid w:val="00C0015D"/>
    <w:rsid w:val="00C04811"/>
    <w:rsid w:val="00C05DA4"/>
    <w:rsid w:val="00C05EEB"/>
    <w:rsid w:val="00C179DB"/>
    <w:rsid w:val="00C22699"/>
    <w:rsid w:val="00C22C18"/>
    <w:rsid w:val="00C278CA"/>
    <w:rsid w:val="00C307DA"/>
    <w:rsid w:val="00C30DC8"/>
    <w:rsid w:val="00C33685"/>
    <w:rsid w:val="00C37E84"/>
    <w:rsid w:val="00C46D52"/>
    <w:rsid w:val="00C46E10"/>
    <w:rsid w:val="00C47B70"/>
    <w:rsid w:val="00C52F26"/>
    <w:rsid w:val="00C5516D"/>
    <w:rsid w:val="00C55177"/>
    <w:rsid w:val="00C634B5"/>
    <w:rsid w:val="00C63788"/>
    <w:rsid w:val="00C657AE"/>
    <w:rsid w:val="00C67DBC"/>
    <w:rsid w:val="00C73CC0"/>
    <w:rsid w:val="00C74D8C"/>
    <w:rsid w:val="00C81146"/>
    <w:rsid w:val="00C81CE7"/>
    <w:rsid w:val="00C830EC"/>
    <w:rsid w:val="00C831B7"/>
    <w:rsid w:val="00C84101"/>
    <w:rsid w:val="00C84180"/>
    <w:rsid w:val="00C86198"/>
    <w:rsid w:val="00C86E8A"/>
    <w:rsid w:val="00C93600"/>
    <w:rsid w:val="00C941A6"/>
    <w:rsid w:val="00C948A3"/>
    <w:rsid w:val="00C96445"/>
    <w:rsid w:val="00CA7040"/>
    <w:rsid w:val="00CB12BE"/>
    <w:rsid w:val="00CB2C7D"/>
    <w:rsid w:val="00CC5766"/>
    <w:rsid w:val="00CD21E5"/>
    <w:rsid w:val="00CD348F"/>
    <w:rsid w:val="00CE2E68"/>
    <w:rsid w:val="00CE6331"/>
    <w:rsid w:val="00CF0907"/>
    <w:rsid w:val="00CF14AA"/>
    <w:rsid w:val="00CF1AE5"/>
    <w:rsid w:val="00CF538B"/>
    <w:rsid w:val="00D03159"/>
    <w:rsid w:val="00D07817"/>
    <w:rsid w:val="00D13241"/>
    <w:rsid w:val="00D162A4"/>
    <w:rsid w:val="00D206DE"/>
    <w:rsid w:val="00D22F3A"/>
    <w:rsid w:val="00D31BDD"/>
    <w:rsid w:val="00D33A10"/>
    <w:rsid w:val="00D4076D"/>
    <w:rsid w:val="00D408AA"/>
    <w:rsid w:val="00D424F3"/>
    <w:rsid w:val="00D5081E"/>
    <w:rsid w:val="00D521A0"/>
    <w:rsid w:val="00D63E1C"/>
    <w:rsid w:val="00D6687F"/>
    <w:rsid w:val="00D66ED2"/>
    <w:rsid w:val="00D674CB"/>
    <w:rsid w:val="00D67943"/>
    <w:rsid w:val="00D705E5"/>
    <w:rsid w:val="00D707CD"/>
    <w:rsid w:val="00D83783"/>
    <w:rsid w:val="00D8774A"/>
    <w:rsid w:val="00D91AFE"/>
    <w:rsid w:val="00D91B40"/>
    <w:rsid w:val="00D91F37"/>
    <w:rsid w:val="00D92878"/>
    <w:rsid w:val="00D9768C"/>
    <w:rsid w:val="00DA46A6"/>
    <w:rsid w:val="00DA5535"/>
    <w:rsid w:val="00DB05E2"/>
    <w:rsid w:val="00DB6B32"/>
    <w:rsid w:val="00DC37F6"/>
    <w:rsid w:val="00DC3C7D"/>
    <w:rsid w:val="00DD094E"/>
    <w:rsid w:val="00DD2D45"/>
    <w:rsid w:val="00DD30CD"/>
    <w:rsid w:val="00DD3704"/>
    <w:rsid w:val="00DD7403"/>
    <w:rsid w:val="00DE29FF"/>
    <w:rsid w:val="00DE2C91"/>
    <w:rsid w:val="00DE3D52"/>
    <w:rsid w:val="00DE46D4"/>
    <w:rsid w:val="00DE58CC"/>
    <w:rsid w:val="00DF0B77"/>
    <w:rsid w:val="00DF0C6D"/>
    <w:rsid w:val="00DF7276"/>
    <w:rsid w:val="00DF7FB6"/>
    <w:rsid w:val="00E02325"/>
    <w:rsid w:val="00E03567"/>
    <w:rsid w:val="00E03EBF"/>
    <w:rsid w:val="00E048BB"/>
    <w:rsid w:val="00E05B3A"/>
    <w:rsid w:val="00E05B65"/>
    <w:rsid w:val="00E174BC"/>
    <w:rsid w:val="00E22C5A"/>
    <w:rsid w:val="00E30CB5"/>
    <w:rsid w:val="00E31433"/>
    <w:rsid w:val="00E31489"/>
    <w:rsid w:val="00E3492B"/>
    <w:rsid w:val="00E402C0"/>
    <w:rsid w:val="00E40929"/>
    <w:rsid w:val="00E42EBE"/>
    <w:rsid w:val="00E4354D"/>
    <w:rsid w:val="00E44037"/>
    <w:rsid w:val="00E46F85"/>
    <w:rsid w:val="00E564EB"/>
    <w:rsid w:val="00E6609F"/>
    <w:rsid w:val="00E67749"/>
    <w:rsid w:val="00E67848"/>
    <w:rsid w:val="00E7064A"/>
    <w:rsid w:val="00E76E05"/>
    <w:rsid w:val="00E81779"/>
    <w:rsid w:val="00E85C37"/>
    <w:rsid w:val="00E86133"/>
    <w:rsid w:val="00E865C4"/>
    <w:rsid w:val="00E923AF"/>
    <w:rsid w:val="00E94EF5"/>
    <w:rsid w:val="00E975ED"/>
    <w:rsid w:val="00EA1479"/>
    <w:rsid w:val="00EA299C"/>
    <w:rsid w:val="00EA5E47"/>
    <w:rsid w:val="00EA7D97"/>
    <w:rsid w:val="00EB1B38"/>
    <w:rsid w:val="00EC03C8"/>
    <w:rsid w:val="00ED2D37"/>
    <w:rsid w:val="00EE3B2E"/>
    <w:rsid w:val="00EE724A"/>
    <w:rsid w:val="00EF0401"/>
    <w:rsid w:val="00EF547D"/>
    <w:rsid w:val="00EF6575"/>
    <w:rsid w:val="00F01541"/>
    <w:rsid w:val="00F05241"/>
    <w:rsid w:val="00F1059C"/>
    <w:rsid w:val="00F1149B"/>
    <w:rsid w:val="00F169D2"/>
    <w:rsid w:val="00F21C9A"/>
    <w:rsid w:val="00F23137"/>
    <w:rsid w:val="00F2571C"/>
    <w:rsid w:val="00F3081D"/>
    <w:rsid w:val="00F317BD"/>
    <w:rsid w:val="00F3348B"/>
    <w:rsid w:val="00F35CE5"/>
    <w:rsid w:val="00F35E30"/>
    <w:rsid w:val="00F41C0D"/>
    <w:rsid w:val="00F45FC3"/>
    <w:rsid w:val="00F50D47"/>
    <w:rsid w:val="00F562F9"/>
    <w:rsid w:val="00F6041B"/>
    <w:rsid w:val="00F631AD"/>
    <w:rsid w:val="00F66752"/>
    <w:rsid w:val="00F66934"/>
    <w:rsid w:val="00F74191"/>
    <w:rsid w:val="00F814DA"/>
    <w:rsid w:val="00F81F16"/>
    <w:rsid w:val="00F83AD1"/>
    <w:rsid w:val="00F83C71"/>
    <w:rsid w:val="00F8437F"/>
    <w:rsid w:val="00F9126D"/>
    <w:rsid w:val="00F91F03"/>
    <w:rsid w:val="00F94209"/>
    <w:rsid w:val="00FA10C9"/>
    <w:rsid w:val="00FA17CC"/>
    <w:rsid w:val="00FA23D2"/>
    <w:rsid w:val="00FA3A2C"/>
    <w:rsid w:val="00FA5F85"/>
    <w:rsid w:val="00FC08D3"/>
    <w:rsid w:val="00FC137A"/>
    <w:rsid w:val="00FC4297"/>
    <w:rsid w:val="00FD48B6"/>
    <w:rsid w:val="00FE0234"/>
    <w:rsid w:val="00FE4807"/>
    <w:rsid w:val="00FE6993"/>
    <w:rsid w:val="00FE6C3F"/>
    <w:rsid w:val="00FE758F"/>
    <w:rsid w:val="00FE7CFF"/>
    <w:rsid w:val="00FF2D65"/>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B92315C7-7D79-4877-942F-BFA7F0D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a"/>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uiPriority w:val="99"/>
    <w:rsid w:val="00B508D8"/>
    <w:pPr>
      <w:tabs>
        <w:tab w:val="center" w:pos="4153"/>
        <w:tab w:val="right" w:pos="8306"/>
      </w:tabs>
    </w:pPr>
  </w:style>
  <w:style w:type="paragraph" w:styleId="a4">
    <w:name w:val="header"/>
    <w:basedOn w:val="a"/>
    <w:link w:val="Char0"/>
    <w:rsid w:val="00B508D8"/>
    <w:pPr>
      <w:tabs>
        <w:tab w:val="center" w:pos="4153"/>
        <w:tab w:val="right" w:pos="8306"/>
      </w:tabs>
    </w:pPr>
  </w:style>
  <w:style w:type="character" w:customStyle="1" w:styleId="Char0">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semiHidden/>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sid w:val="00497884"/>
    <w:rPr>
      <w:b/>
      <w:bCs/>
      <w:color w:val="000000"/>
      <w:lang w:val="en-GB" w:eastAsia="ja-JP"/>
    </w:rPr>
  </w:style>
  <w:style w:type="character" w:customStyle="1" w:styleId="Char">
    <w:name w:val="页脚 Char"/>
    <w:link w:val="a3"/>
    <w:uiPriority w:val="99"/>
    <w:rsid w:val="00F83C7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097133">
      <w:bodyDiv w:val="1"/>
      <w:marLeft w:val="0"/>
      <w:marRight w:val="0"/>
      <w:marTop w:val="0"/>
      <w:marBottom w:val="0"/>
      <w:divBdr>
        <w:top w:val="none" w:sz="0" w:space="0" w:color="auto"/>
        <w:left w:val="none" w:sz="0" w:space="0" w:color="auto"/>
        <w:bottom w:val="none" w:sz="0" w:space="0" w:color="auto"/>
        <w:right w:val="none" w:sz="0" w:space="0" w:color="auto"/>
      </w:divBdr>
      <w:divsChild>
        <w:div w:id="87507019">
          <w:marLeft w:val="0"/>
          <w:marRight w:val="0"/>
          <w:marTop w:val="0"/>
          <w:marBottom w:val="0"/>
          <w:divBdr>
            <w:top w:val="none" w:sz="0" w:space="0" w:color="auto"/>
            <w:left w:val="none" w:sz="0" w:space="0" w:color="auto"/>
            <w:bottom w:val="none" w:sz="0" w:space="0" w:color="auto"/>
            <w:right w:val="none" w:sz="0" w:space="0" w:color="auto"/>
          </w:divBdr>
          <w:divsChild>
            <w:div w:id="1455171043">
              <w:marLeft w:val="0"/>
              <w:marRight w:val="0"/>
              <w:marTop w:val="0"/>
              <w:marBottom w:val="0"/>
              <w:divBdr>
                <w:top w:val="none" w:sz="0" w:space="0" w:color="auto"/>
                <w:left w:val="none" w:sz="0" w:space="0" w:color="auto"/>
                <w:bottom w:val="none" w:sz="0" w:space="0" w:color="auto"/>
                <w:right w:val="none" w:sz="0" w:space="0" w:color="auto"/>
              </w:divBdr>
              <w:divsChild>
                <w:div w:id="1151412472">
                  <w:marLeft w:val="0"/>
                  <w:marRight w:val="0"/>
                  <w:marTop w:val="0"/>
                  <w:marBottom w:val="0"/>
                  <w:divBdr>
                    <w:top w:val="single" w:sz="6" w:space="0" w:color="A9A9A9"/>
                    <w:left w:val="single" w:sz="6" w:space="0" w:color="A9A9A9"/>
                    <w:bottom w:val="single" w:sz="6" w:space="0" w:color="A9A9A9"/>
                    <w:right w:val="single" w:sz="6" w:space="0" w:color="A9A9A9"/>
                  </w:divBdr>
                  <w:divsChild>
                    <w:div w:id="1484538710">
                      <w:marLeft w:val="0"/>
                      <w:marRight w:val="0"/>
                      <w:marTop w:val="0"/>
                      <w:marBottom w:val="0"/>
                      <w:divBdr>
                        <w:top w:val="none" w:sz="0" w:space="0" w:color="auto"/>
                        <w:left w:val="none" w:sz="0" w:space="0" w:color="auto"/>
                        <w:bottom w:val="none" w:sz="0" w:space="0" w:color="auto"/>
                        <w:right w:val="none" w:sz="0" w:space="0" w:color="auto"/>
                      </w:divBdr>
                      <w:divsChild>
                        <w:div w:id="60079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469634">
      <w:bodyDiv w:val="1"/>
      <w:marLeft w:val="0"/>
      <w:marRight w:val="0"/>
      <w:marTop w:val="0"/>
      <w:marBottom w:val="0"/>
      <w:divBdr>
        <w:top w:val="none" w:sz="0" w:space="0" w:color="auto"/>
        <w:left w:val="none" w:sz="0" w:space="0" w:color="auto"/>
        <w:bottom w:val="none" w:sz="0" w:space="0" w:color="auto"/>
        <w:right w:val="none" w:sz="0" w:space="0" w:color="auto"/>
      </w:divBdr>
      <w:divsChild>
        <w:div w:id="680546126">
          <w:marLeft w:val="0"/>
          <w:marRight w:val="0"/>
          <w:marTop w:val="0"/>
          <w:marBottom w:val="0"/>
          <w:divBdr>
            <w:top w:val="none" w:sz="0" w:space="0" w:color="auto"/>
            <w:left w:val="none" w:sz="0" w:space="0" w:color="auto"/>
            <w:bottom w:val="none" w:sz="0" w:space="0" w:color="auto"/>
            <w:right w:val="none" w:sz="0" w:space="0" w:color="auto"/>
          </w:divBdr>
          <w:divsChild>
            <w:div w:id="1278834277">
              <w:marLeft w:val="0"/>
              <w:marRight w:val="0"/>
              <w:marTop w:val="0"/>
              <w:marBottom w:val="0"/>
              <w:divBdr>
                <w:top w:val="none" w:sz="0" w:space="0" w:color="auto"/>
                <w:left w:val="none" w:sz="0" w:space="0" w:color="auto"/>
                <w:bottom w:val="none" w:sz="0" w:space="0" w:color="auto"/>
                <w:right w:val="none" w:sz="0" w:space="0" w:color="auto"/>
              </w:divBdr>
              <w:divsChild>
                <w:div w:id="134567430">
                  <w:marLeft w:val="0"/>
                  <w:marRight w:val="0"/>
                  <w:marTop w:val="0"/>
                  <w:marBottom w:val="0"/>
                  <w:divBdr>
                    <w:top w:val="single" w:sz="6" w:space="0" w:color="A9A9A9"/>
                    <w:left w:val="single" w:sz="6" w:space="0" w:color="A9A9A9"/>
                    <w:bottom w:val="single" w:sz="6" w:space="0" w:color="A9A9A9"/>
                    <w:right w:val="single" w:sz="6" w:space="0" w:color="A9A9A9"/>
                  </w:divBdr>
                  <w:divsChild>
                    <w:div w:id="2089304836">
                      <w:marLeft w:val="0"/>
                      <w:marRight w:val="0"/>
                      <w:marTop w:val="0"/>
                      <w:marBottom w:val="0"/>
                      <w:divBdr>
                        <w:top w:val="none" w:sz="0" w:space="0" w:color="auto"/>
                        <w:left w:val="none" w:sz="0" w:space="0" w:color="auto"/>
                        <w:bottom w:val="none" w:sz="0" w:space="0" w:color="auto"/>
                        <w:right w:val="none" w:sz="0" w:space="0" w:color="auto"/>
                      </w:divBdr>
                      <w:divsChild>
                        <w:div w:id="158599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E9832F-0561-4092-A969-10A7D2E77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11</Pages>
  <Words>5357</Words>
  <Characters>30540</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35826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CMCC</cp:lastModifiedBy>
  <cp:revision>10</cp:revision>
  <cp:lastPrinted>2017-05-02T07:05:00Z</cp:lastPrinted>
  <dcterms:created xsi:type="dcterms:W3CDTF">2017-09-06T02:14:00Z</dcterms:created>
  <dcterms:modified xsi:type="dcterms:W3CDTF">2017-09-13T11:18:00Z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(3)kONSSOjtT0vBrrNTNVl8BJjbNXQ5eVjvrMpm/Z2H2tNEQ9DtgMQf+AgPuXOiP15yfm3CRqY0
Wr15Dd9LpbWf1Fbid1blPgh+APPDJ6ykvoOS70/wFhzkyeTPGkcE5P/cbHJGVdDBhN2AwOa4
Z2ebA1sMGtqZpRL0+Yt63ATbRxE56gyZqvaAcVYTNW9Qak2BbEwlCo+p2nRKYPd/Nce1LTZh
nJVnR7F+7zVqgIhWEy</vt:lpwstr>
  </property>
  <property fmtid="{D5CDD505-2E9C-101B-9397-08002B2CF9AE}" pid="3" name="_2015_ms_pID_725343_00">
    <vt:lpwstr>_2015_ms_pID_725343</vt:lpwstr>
  </property>
  <property fmtid="{D5CDD505-2E9C-101B-9397-08002B2CF9AE}" pid="4" name="_2015_ms_pID_7253431">
    <vt:lpwstr>jLvffIk+JONlOH3cu1JEfGcRjBpSGiyheP7YLTm1TckTeXuJjyQz4s
GVeRrndkdEcavfVguR6bu9/KK6ZWiCNPQDP7dJLZye5Kh2dnYsFrRBBrWtlbFNELqS91jrhu
kYy4RNlq+PVBod2OFb2hS+LDk+kQ9Aa6EGcD0MeOZBB09na6vuk/omTNVXqKmqNPR/6jbzby
SGvL8QEZMiemQ7ZR7t5lSQgFeMy9AxAF8MAF</vt:lpwstr>
  </property>
  <property fmtid="{D5CDD505-2E9C-101B-9397-08002B2CF9AE}" pid="5" name="_2015_ms_pID_7253431_00">
    <vt:lpwstr>_2015_ms_pID_7253431</vt:lpwstr>
  </property>
  <property fmtid="{D5CDD505-2E9C-101B-9397-08002B2CF9AE}" pid="6" name="_2015_ms_pID_7253432">
    <vt:lpwstr>xg==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1505122327</vt:lpwstr>
  </property>
</Properties>
</file>